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9892F58"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SA6</w:t>
        </w:r>
      </w:fldSimple>
      <w:r w:rsidR="00C66BA2">
        <w:rPr>
          <w:b/>
          <w:noProof/>
          <w:sz w:val="24"/>
        </w:rPr>
        <w:t xml:space="preserve"> </w:t>
      </w:r>
      <w:r>
        <w:rPr>
          <w:b/>
          <w:noProof/>
          <w:sz w:val="24"/>
        </w:rPr>
        <w:t>Meeting #</w:t>
      </w:r>
      <w:fldSimple w:instr=" DOCPROPERTY  MtgSeq  \* MERGEFORMAT ">
        <w:r w:rsidR="00EB09B7" w:rsidRPr="00EB09B7">
          <w:rPr>
            <w:b/>
            <w:noProof/>
            <w:sz w:val="24"/>
          </w:rPr>
          <w:t>66</w:t>
        </w:r>
      </w:fldSimple>
      <w:fldSimple w:instr=" DOCPROPERTY  MtgTitle  \* MERGEFORMAT "/>
      <w:r>
        <w:rPr>
          <w:b/>
          <w:i/>
          <w:noProof/>
          <w:sz w:val="28"/>
        </w:rPr>
        <w:tab/>
      </w:r>
      <w:fldSimple w:instr=" DOCPROPERTY  Tdoc#  \* MERGEFORMAT ">
        <w:r w:rsidR="00E13F3D" w:rsidRPr="00E13F3D">
          <w:rPr>
            <w:b/>
            <w:i/>
            <w:noProof/>
            <w:sz w:val="28"/>
          </w:rPr>
          <w:t>S6-</w:t>
        </w:r>
        <w:r w:rsidR="0046096A">
          <w:rPr>
            <w:b/>
            <w:i/>
            <w:noProof/>
            <w:sz w:val="28"/>
          </w:rPr>
          <w:t>251374</w:t>
        </w:r>
      </w:fldSimple>
    </w:p>
    <w:p w14:paraId="7CB45193" w14:textId="4F8D0F2D" w:rsidR="001E41F3" w:rsidRDefault="00865232" w:rsidP="005E2C44">
      <w:pPr>
        <w:pStyle w:val="CRCoverPage"/>
        <w:outlineLvl w:val="0"/>
        <w:rPr>
          <w:b/>
          <w:noProof/>
          <w:sz w:val="24"/>
        </w:rPr>
      </w:pPr>
      <w:fldSimple w:instr=" DOCPROPERTY  Location  \* MERGEFORMAT ">
        <w:r w:rsidR="003609EF" w:rsidRPr="00BA51D9">
          <w:rPr>
            <w:b/>
            <w:noProof/>
            <w:sz w:val="24"/>
          </w:rPr>
          <w:t>Stor-Göteborg</w:t>
        </w:r>
      </w:fldSimple>
      <w:r w:rsidR="001E41F3">
        <w:rPr>
          <w:b/>
          <w:noProof/>
          <w:sz w:val="24"/>
        </w:rPr>
        <w:t xml:space="preserve">, </w:t>
      </w:r>
      <w:fldSimple w:instr=" DOCPROPERTY  Country  \* MERGEFORMAT ">
        <w:r w:rsidR="003609EF" w:rsidRPr="00BA51D9">
          <w:rPr>
            <w:b/>
            <w:noProof/>
            <w:sz w:val="24"/>
          </w:rPr>
          <w:t>Sweden</w:t>
        </w:r>
      </w:fldSimple>
      <w:r w:rsidR="001E41F3">
        <w:rPr>
          <w:b/>
          <w:noProof/>
          <w:sz w:val="24"/>
        </w:rPr>
        <w:t xml:space="preserve">, </w:t>
      </w:r>
      <w:fldSimple w:instr=" DOCPROPERTY  StartDate  \* MERGEFORMAT ">
        <w:r w:rsidR="003609EF" w:rsidRPr="00BA51D9">
          <w:rPr>
            <w:b/>
            <w:noProof/>
            <w:sz w:val="24"/>
          </w:rPr>
          <w:t>7th Apr 2025</w:t>
        </w:r>
      </w:fldSimple>
      <w:r w:rsidR="00547111">
        <w:rPr>
          <w:b/>
          <w:noProof/>
          <w:sz w:val="24"/>
        </w:rPr>
        <w:t xml:space="preserve"> - </w:t>
      </w:r>
      <w:fldSimple w:instr=" DOCPROPERTY  EndDate  \* MERGEFORMAT ">
        <w:r w:rsidR="003609EF" w:rsidRPr="00BA51D9">
          <w:rPr>
            <w:b/>
            <w:noProof/>
            <w:sz w:val="24"/>
          </w:rPr>
          <w:t>11th Apr 2025</w:t>
        </w:r>
      </w:fldSimple>
      <w:r w:rsidR="0046096A">
        <w:rPr>
          <w:b/>
          <w:noProof/>
          <w:sz w:val="24"/>
        </w:rPr>
        <w:tab/>
      </w:r>
      <w:r w:rsidR="0046096A">
        <w:rPr>
          <w:b/>
          <w:noProof/>
          <w:sz w:val="24"/>
        </w:rPr>
        <w:tab/>
      </w:r>
      <w:r w:rsidR="0046096A">
        <w:rPr>
          <w:b/>
          <w:noProof/>
          <w:sz w:val="24"/>
        </w:rPr>
        <w:tab/>
      </w:r>
      <w:r w:rsidR="00524438">
        <w:rPr>
          <w:b/>
          <w:noProof/>
          <w:sz w:val="24"/>
        </w:rPr>
        <w:t xml:space="preserve">   </w:t>
      </w:r>
      <w:r w:rsidR="0046096A">
        <w:rPr>
          <w:b/>
          <w:noProof/>
          <w:sz w:val="24"/>
        </w:rPr>
        <w:t>(revision of S6-251061)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865232" w:rsidP="00E13F3D">
            <w:pPr>
              <w:pStyle w:val="CRCoverPage"/>
              <w:spacing w:after="0"/>
              <w:jc w:val="right"/>
              <w:rPr>
                <w:b/>
                <w:noProof/>
                <w:sz w:val="28"/>
              </w:rPr>
            </w:pPr>
            <w:fldSimple w:instr=" DOCPROPERTY  Spec#  \* MERGEFORMAT ">
              <w:r w:rsidR="00E13F3D" w:rsidRPr="00410371">
                <w:rPr>
                  <w:b/>
                  <w:noProof/>
                  <w:sz w:val="28"/>
                </w:rPr>
                <w:t>23.437</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865232" w:rsidP="00547111">
            <w:pPr>
              <w:pStyle w:val="CRCoverPage"/>
              <w:spacing w:after="0"/>
              <w:rPr>
                <w:noProof/>
              </w:rPr>
            </w:pPr>
            <w:fldSimple w:instr=" DOCPROPERTY  Cr#  \* MERGEFORMAT ">
              <w:r w:rsidR="00E13F3D" w:rsidRPr="00410371">
                <w:rPr>
                  <w:b/>
                  <w:noProof/>
                  <w:sz w:val="28"/>
                </w:rPr>
                <w:t>0023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FAF41EA" w:rsidR="001E41F3" w:rsidRPr="00410371" w:rsidRDefault="0046096A"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865232">
            <w:pPr>
              <w:pStyle w:val="CRCoverPage"/>
              <w:spacing w:after="0"/>
              <w:jc w:val="center"/>
              <w:rPr>
                <w:noProof/>
                <w:sz w:val="28"/>
              </w:rPr>
            </w:pPr>
            <w:fldSimple w:instr=" DOCPROPERTY  Version  \* MERGEFORMAT ">
              <w:r w:rsidR="00E13F3D" w:rsidRPr="00410371">
                <w:rPr>
                  <w:b/>
                  <w:noProof/>
                  <w:sz w:val="28"/>
                </w:rPr>
                <w:t>19.1.0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EEF7A16" w:rsidR="00F25D98" w:rsidRDefault="00E37D6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FEFAEE8" w:rsidR="00F25D98" w:rsidRDefault="00E37D61"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865232">
            <w:pPr>
              <w:pStyle w:val="CRCoverPage"/>
              <w:spacing w:after="0"/>
              <w:ind w:left="100"/>
              <w:rPr>
                <w:noProof/>
              </w:rPr>
            </w:pPr>
            <w:fldSimple w:instr=" DOCPROPERTY  CrTitle  \* MERGEFORMAT ">
              <w:r w:rsidR="002640DD">
                <w:t>Removing ENs in Spatial map subscription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5615B1E" w:rsidR="001E41F3" w:rsidRDefault="00865232">
            <w:pPr>
              <w:pStyle w:val="CRCoverPage"/>
              <w:spacing w:after="0"/>
              <w:ind w:left="100"/>
              <w:rPr>
                <w:noProof/>
              </w:rPr>
            </w:pPr>
            <w:fldSimple w:instr=" DOCPROPERTY  SourceIfWg  \* MERGEFORMAT ">
              <w:r w:rsidR="00E13F3D">
                <w:rPr>
                  <w:noProof/>
                </w:rPr>
                <w:t>ETRI</w:t>
              </w:r>
            </w:fldSimple>
            <w:r w:rsidR="0046096A">
              <w:rPr>
                <w:noProof/>
              </w:rPr>
              <w:t>, InterDigital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C0716E4" w:rsidR="001E41F3" w:rsidRDefault="00E37D61" w:rsidP="00547111">
            <w:pPr>
              <w:pStyle w:val="CRCoverPage"/>
              <w:spacing w:after="0"/>
              <w:ind w:left="100"/>
              <w:rPr>
                <w:noProof/>
              </w:rPr>
            </w:pPr>
            <w:r>
              <w:t>SA6</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865232">
            <w:pPr>
              <w:pStyle w:val="CRCoverPage"/>
              <w:spacing w:after="0"/>
              <w:ind w:left="100"/>
              <w:rPr>
                <w:noProof/>
              </w:rPr>
            </w:pPr>
            <w:fldSimple w:instr=" DOCPROPERTY  RelatedWis  \* MERGEFORMAT ">
              <w:r w:rsidR="00E13F3D">
                <w:rPr>
                  <w:noProof/>
                </w:rPr>
                <w:t>Metaverse_App</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865232">
            <w:pPr>
              <w:pStyle w:val="CRCoverPage"/>
              <w:spacing w:after="0"/>
              <w:ind w:left="100"/>
              <w:rPr>
                <w:noProof/>
              </w:rPr>
            </w:pPr>
            <w:fldSimple w:instr=" DOCPROPERTY  ResDate  \* MERGEFORMAT ">
              <w:r w:rsidR="00D24991">
                <w:rPr>
                  <w:noProof/>
                </w:rPr>
                <w:t>2025-03-29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4AB5002" w:rsidR="001E41F3" w:rsidRDefault="0046096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865232">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A9C510" w14:textId="39C869F0" w:rsidR="00E37D61" w:rsidRDefault="00E37D61" w:rsidP="00E37D61">
            <w:pPr>
              <w:pStyle w:val="CRCoverPage"/>
              <w:spacing w:after="0"/>
              <w:ind w:leftChars="29" w:left="58"/>
              <w:rPr>
                <w:noProof/>
              </w:rPr>
            </w:pPr>
            <w:r>
              <w:rPr>
                <w:noProof/>
              </w:rPr>
              <w:t>Following ENs needs to be removed</w:t>
            </w:r>
          </w:p>
          <w:p w14:paraId="3FF9BD65" w14:textId="77777777" w:rsidR="00E37D61" w:rsidRDefault="00E37D61" w:rsidP="00E37D61">
            <w:pPr>
              <w:keepLines/>
              <w:spacing w:after="0"/>
              <w:ind w:left="1418" w:hanging="1134"/>
              <w:rPr>
                <w:rFonts w:eastAsia="맑은 고딕"/>
                <w:color w:val="FF0000"/>
              </w:rPr>
            </w:pPr>
            <w:r w:rsidRPr="009801E6">
              <w:rPr>
                <w:rFonts w:eastAsia="맑은 고딕"/>
                <w:color w:val="FF0000"/>
              </w:rPr>
              <w:t>Editor's Note: Objects are limited to UEs and objects other than UE is FFS.</w:t>
            </w:r>
          </w:p>
          <w:p w14:paraId="6AE3A993" w14:textId="77777777" w:rsidR="00E37D61" w:rsidRPr="00E37D61" w:rsidRDefault="00E37D61" w:rsidP="00E37D61">
            <w:pPr>
              <w:keepLines/>
              <w:ind w:leftChars="172" w:left="344"/>
              <w:rPr>
                <w:rFonts w:eastAsia="맑은 고딕"/>
                <w:color w:val="000000" w:themeColor="text1"/>
              </w:rPr>
            </w:pPr>
            <w:r w:rsidRPr="00E37D61">
              <w:rPr>
                <w:rFonts w:eastAsia="맑은 고딕"/>
                <w:color w:val="000000" w:themeColor="text1"/>
              </w:rPr>
              <w:t>No need to limit object types to UE only for spatial mapping service. In this release, objects are not considered for localization.</w:t>
            </w:r>
          </w:p>
          <w:p w14:paraId="3AED5D18" w14:textId="77777777" w:rsidR="00E37D61" w:rsidRDefault="00E37D61" w:rsidP="00E37D61">
            <w:pPr>
              <w:keepLines/>
              <w:spacing w:after="0"/>
              <w:ind w:left="1418" w:hanging="1134"/>
              <w:rPr>
                <w:rFonts w:eastAsia="맑은 고딕"/>
                <w:color w:val="FF0000"/>
              </w:rPr>
            </w:pPr>
            <w:r w:rsidRPr="009801E6">
              <w:rPr>
                <w:rFonts w:eastAsia="맑은 고딕"/>
                <w:color w:val="FF0000"/>
              </w:rPr>
              <w:t>Editor's Note:</w:t>
            </w:r>
            <w:r w:rsidRPr="009801E6">
              <w:rPr>
                <w:rFonts w:eastAsia="맑은 고딕"/>
                <w:color w:val="FF0000"/>
              </w:rPr>
              <w:tab/>
              <w:t>Details about "layers" event is FFS.</w:t>
            </w:r>
          </w:p>
          <w:p w14:paraId="708AA7DE" w14:textId="4722A235" w:rsidR="001E41F3" w:rsidRPr="00E37D61" w:rsidRDefault="00E37D61" w:rsidP="00E37D61">
            <w:pPr>
              <w:pStyle w:val="CRCoverPage"/>
              <w:spacing w:after="0"/>
              <w:ind w:left="344"/>
              <w:rPr>
                <w:rFonts w:ascii="Times New Roman" w:hAnsi="Times New Roman"/>
                <w:noProof/>
              </w:rPr>
            </w:pPr>
            <w:r w:rsidRPr="00E37D61">
              <w:rPr>
                <w:rFonts w:ascii="Times New Roman" w:hAnsi="Times New Roman"/>
                <w:noProof/>
              </w:rPr>
              <w:t>Existing text seems sufficient for current release. Additional details, if required, can be added in the next release.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E37D61" w14:paraId="21016551" w14:textId="77777777" w:rsidTr="00547111">
        <w:tc>
          <w:tcPr>
            <w:tcW w:w="2694" w:type="dxa"/>
            <w:gridSpan w:val="2"/>
            <w:tcBorders>
              <w:left w:val="single" w:sz="4" w:space="0" w:color="auto"/>
            </w:tcBorders>
          </w:tcPr>
          <w:p w14:paraId="49433147" w14:textId="77777777" w:rsidR="00E37D61" w:rsidRDefault="00E37D61" w:rsidP="00E37D6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626FC93" w:rsidR="00E37D61" w:rsidRDefault="00E37D61" w:rsidP="00E37D61">
            <w:pPr>
              <w:pStyle w:val="CRCoverPage"/>
              <w:spacing w:after="0"/>
              <w:ind w:left="100"/>
              <w:rPr>
                <w:noProof/>
              </w:rPr>
            </w:pPr>
            <w:r>
              <w:rPr>
                <w:noProof/>
              </w:rPr>
              <w:t>Removing ENs in Spatial map subscription</w:t>
            </w:r>
          </w:p>
        </w:tc>
      </w:tr>
      <w:tr w:rsidR="00E37D61" w14:paraId="1F886379" w14:textId="77777777" w:rsidTr="00547111">
        <w:tc>
          <w:tcPr>
            <w:tcW w:w="2694" w:type="dxa"/>
            <w:gridSpan w:val="2"/>
            <w:tcBorders>
              <w:left w:val="single" w:sz="4" w:space="0" w:color="auto"/>
            </w:tcBorders>
          </w:tcPr>
          <w:p w14:paraId="4D989623" w14:textId="77777777" w:rsidR="00E37D61" w:rsidRDefault="00E37D61" w:rsidP="00E37D61">
            <w:pPr>
              <w:pStyle w:val="CRCoverPage"/>
              <w:spacing w:after="0"/>
              <w:rPr>
                <w:b/>
                <w:i/>
                <w:noProof/>
                <w:sz w:val="8"/>
                <w:szCs w:val="8"/>
              </w:rPr>
            </w:pPr>
          </w:p>
        </w:tc>
        <w:tc>
          <w:tcPr>
            <w:tcW w:w="6946" w:type="dxa"/>
            <w:gridSpan w:val="9"/>
            <w:tcBorders>
              <w:right w:val="single" w:sz="4" w:space="0" w:color="auto"/>
            </w:tcBorders>
          </w:tcPr>
          <w:p w14:paraId="71C4A204" w14:textId="77777777" w:rsidR="00E37D61" w:rsidRDefault="00E37D61" w:rsidP="00E37D61">
            <w:pPr>
              <w:pStyle w:val="CRCoverPage"/>
              <w:spacing w:after="0"/>
              <w:rPr>
                <w:noProof/>
                <w:sz w:val="8"/>
                <w:szCs w:val="8"/>
              </w:rPr>
            </w:pPr>
          </w:p>
        </w:tc>
      </w:tr>
      <w:tr w:rsidR="00E37D61" w14:paraId="678D7BF9" w14:textId="77777777" w:rsidTr="00547111">
        <w:tc>
          <w:tcPr>
            <w:tcW w:w="2694" w:type="dxa"/>
            <w:gridSpan w:val="2"/>
            <w:tcBorders>
              <w:left w:val="single" w:sz="4" w:space="0" w:color="auto"/>
              <w:bottom w:val="single" w:sz="4" w:space="0" w:color="auto"/>
            </w:tcBorders>
          </w:tcPr>
          <w:p w14:paraId="4E5CE1B6" w14:textId="77777777" w:rsidR="00E37D61" w:rsidRDefault="00E37D61" w:rsidP="00E37D6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6D0457" w:rsidR="00E37D61" w:rsidRDefault="00E37D61" w:rsidP="00E37D61">
            <w:pPr>
              <w:pStyle w:val="CRCoverPage"/>
              <w:spacing w:after="0"/>
              <w:ind w:left="100"/>
              <w:rPr>
                <w:noProof/>
              </w:rPr>
            </w:pPr>
            <w:r>
              <w:rPr>
                <w:noProof/>
              </w:rPr>
              <w:t>ENs will remain present in the specification</w:t>
            </w:r>
          </w:p>
        </w:tc>
      </w:tr>
      <w:tr w:rsidR="00E37D61" w14:paraId="034AF533" w14:textId="77777777" w:rsidTr="00547111">
        <w:tc>
          <w:tcPr>
            <w:tcW w:w="2694" w:type="dxa"/>
            <w:gridSpan w:val="2"/>
          </w:tcPr>
          <w:p w14:paraId="39D9EB5B" w14:textId="77777777" w:rsidR="00E37D61" w:rsidRDefault="00E37D61" w:rsidP="00E37D61">
            <w:pPr>
              <w:pStyle w:val="CRCoverPage"/>
              <w:spacing w:after="0"/>
              <w:rPr>
                <w:b/>
                <w:i/>
                <w:noProof/>
                <w:sz w:val="8"/>
                <w:szCs w:val="8"/>
              </w:rPr>
            </w:pPr>
          </w:p>
        </w:tc>
        <w:tc>
          <w:tcPr>
            <w:tcW w:w="6946" w:type="dxa"/>
            <w:gridSpan w:val="9"/>
          </w:tcPr>
          <w:p w14:paraId="7826CB1C" w14:textId="77777777" w:rsidR="00E37D61" w:rsidRDefault="00E37D61" w:rsidP="00E37D61">
            <w:pPr>
              <w:pStyle w:val="CRCoverPage"/>
              <w:spacing w:after="0"/>
              <w:rPr>
                <w:noProof/>
                <w:sz w:val="8"/>
                <w:szCs w:val="8"/>
              </w:rPr>
            </w:pPr>
          </w:p>
        </w:tc>
      </w:tr>
      <w:tr w:rsidR="00E37D61" w14:paraId="6A17D7AC" w14:textId="77777777" w:rsidTr="00547111">
        <w:tc>
          <w:tcPr>
            <w:tcW w:w="2694" w:type="dxa"/>
            <w:gridSpan w:val="2"/>
            <w:tcBorders>
              <w:top w:val="single" w:sz="4" w:space="0" w:color="auto"/>
              <w:left w:val="single" w:sz="4" w:space="0" w:color="auto"/>
            </w:tcBorders>
          </w:tcPr>
          <w:p w14:paraId="6DAD5B19" w14:textId="77777777" w:rsidR="00E37D61" w:rsidRDefault="00E37D61" w:rsidP="00E37D6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2BEF53" w:rsidR="00E37D61" w:rsidRDefault="0046096A" w:rsidP="00E37D61">
            <w:pPr>
              <w:pStyle w:val="CRCoverPage"/>
              <w:spacing w:after="0"/>
              <w:ind w:left="100"/>
              <w:rPr>
                <w:noProof/>
                <w:lang w:eastAsia="ko-KR"/>
              </w:rPr>
            </w:pPr>
            <w:r>
              <w:rPr>
                <w:rFonts w:hint="eastAsia"/>
                <w:noProof/>
                <w:lang w:eastAsia="ko-KR"/>
              </w:rPr>
              <w:t>9</w:t>
            </w:r>
            <w:r>
              <w:rPr>
                <w:noProof/>
                <w:lang w:eastAsia="ko-KR"/>
              </w:rPr>
              <w:t>.3.6.2.1, 9.3.6.3.1</w:t>
            </w:r>
          </w:p>
        </w:tc>
      </w:tr>
      <w:tr w:rsidR="00E37D61" w14:paraId="56E1E6C3" w14:textId="77777777" w:rsidTr="00547111">
        <w:tc>
          <w:tcPr>
            <w:tcW w:w="2694" w:type="dxa"/>
            <w:gridSpan w:val="2"/>
            <w:tcBorders>
              <w:left w:val="single" w:sz="4" w:space="0" w:color="auto"/>
            </w:tcBorders>
          </w:tcPr>
          <w:p w14:paraId="2FB9DE77" w14:textId="77777777" w:rsidR="00E37D61" w:rsidRDefault="00E37D61" w:rsidP="00E37D61">
            <w:pPr>
              <w:pStyle w:val="CRCoverPage"/>
              <w:spacing w:after="0"/>
              <w:rPr>
                <w:b/>
                <w:i/>
                <w:noProof/>
                <w:sz w:val="8"/>
                <w:szCs w:val="8"/>
              </w:rPr>
            </w:pPr>
          </w:p>
        </w:tc>
        <w:tc>
          <w:tcPr>
            <w:tcW w:w="6946" w:type="dxa"/>
            <w:gridSpan w:val="9"/>
            <w:tcBorders>
              <w:right w:val="single" w:sz="4" w:space="0" w:color="auto"/>
            </w:tcBorders>
          </w:tcPr>
          <w:p w14:paraId="0898542D" w14:textId="77777777" w:rsidR="00E37D61" w:rsidRDefault="00E37D61" w:rsidP="00E37D61">
            <w:pPr>
              <w:pStyle w:val="CRCoverPage"/>
              <w:spacing w:after="0"/>
              <w:rPr>
                <w:noProof/>
                <w:sz w:val="8"/>
                <w:szCs w:val="8"/>
              </w:rPr>
            </w:pPr>
          </w:p>
        </w:tc>
      </w:tr>
      <w:tr w:rsidR="00E37D61" w14:paraId="76F95A8B" w14:textId="77777777" w:rsidTr="00547111">
        <w:tc>
          <w:tcPr>
            <w:tcW w:w="2694" w:type="dxa"/>
            <w:gridSpan w:val="2"/>
            <w:tcBorders>
              <w:left w:val="single" w:sz="4" w:space="0" w:color="auto"/>
            </w:tcBorders>
          </w:tcPr>
          <w:p w14:paraId="335EAB52" w14:textId="77777777" w:rsidR="00E37D61" w:rsidRDefault="00E37D61" w:rsidP="00E37D6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37D61" w:rsidRDefault="00E37D61" w:rsidP="00E37D6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37D61" w:rsidRDefault="00E37D61" w:rsidP="00E37D61">
            <w:pPr>
              <w:pStyle w:val="CRCoverPage"/>
              <w:spacing w:after="0"/>
              <w:jc w:val="center"/>
              <w:rPr>
                <w:b/>
                <w:caps/>
                <w:noProof/>
              </w:rPr>
            </w:pPr>
            <w:r>
              <w:rPr>
                <w:b/>
                <w:caps/>
                <w:noProof/>
              </w:rPr>
              <w:t>N</w:t>
            </w:r>
          </w:p>
        </w:tc>
        <w:tc>
          <w:tcPr>
            <w:tcW w:w="2977" w:type="dxa"/>
            <w:gridSpan w:val="4"/>
          </w:tcPr>
          <w:p w14:paraId="304CCBCB" w14:textId="77777777" w:rsidR="00E37D61" w:rsidRDefault="00E37D61" w:rsidP="00E37D6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37D61" w:rsidRDefault="00E37D61" w:rsidP="00E37D61">
            <w:pPr>
              <w:pStyle w:val="CRCoverPage"/>
              <w:spacing w:after="0"/>
              <w:ind w:left="99"/>
              <w:rPr>
                <w:noProof/>
              </w:rPr>
            </w:pPr>
          </w:p>
        </w:tc>
      </w:tr>
      <w:tr w:rsidR="00E37D61" w14:paraId="34ACE2EB" w14:textId="77777777" w:rsidTr="00547111">
        <w:tc>
          <w:tcPr>
            <w:tcW w:w="2694" w:type="dxa"/>
            <w:gridSpan w:val="2"/>
            <w:tcBorders>
              <w:left w:val="single" w:sz="4" w:space="0" w:color="auto"/>
            </w:tcBorders>
          </w:tcPr>
          <w:p w14:paraId="571382F3" w14:textId="77777777" w:rsidR="00E37D61" w:rsidRDefault="00E37D61" w:rsidP="00E37D6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37D61" w:rsidRDefault="00E37D61" w:rsidP="00E37D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AD06685" w:rsidR="00E37D61" w:rsidRDefault="00E37D61" w:rsidP="00E37D61">
            <w:pPr>
              <w:pStyle w:val="CRCoverPage"/>
              <w:spacing w:after="0"/>
              <w:jc w:val="center"/>
              <w:rPr>
                <w:b/>
                <w:caps/>
                <w:noProof/>
              </w:rPr>
            </w:pPr>
            <w:r w:rsidRPr="00AB1260">
              <w:rPr>
                <w:b/>
                <w:caps/>
                <w:noProof/>
              </w:rPr>
              <w:t>X</w:t>
            </w:r>
          </w:p>
        </w:tc>
        <w:tc>
          <w:tcPr>
            <w:tcW w:w="2977" w:type="dxa"/>
            <w:gridSpan w:val="4"/>
          </w:tcPr>
          <w:p w14:paraId="7DB274D8" w14:textId="77777777" w:rsidR="00E37D61" w:rsidRDefault="00E37D61" w:rsidP="00E37D6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37D61" w:rsidRDefault="00E37D61" w:rsidP="00E37D61">
            <w:pPr>
              <w:pStyle w:val="CRCoverPage"/>
              <w:spacing w:after="0"/>
              <w:ind w:left="99"/>
              <w:rPr>
                <w:noProof/>
              </w:rPr>
            </w:pPr>
            <w:r>
              <w:rPr>
                <w:noProof/>
              </w:rPr>
              <w:t xml:space="preserve">TS/TR ... CR ... </w:t>
            </w:r>
          </w:p>
        </w:tc>
      </w:tr>
      <w:tr w:rsidR="00E37D61" w14:paraId="446DDBAC" w14:textId="77777777" w:rsidTr="00547111">
        <w:tc>
          <w:tcPr>
            <w:tcW w:w="2694" w:type="dxa"/>
            <w:gridSpan w:val="2"/>
            <w:tcBorders>
              <w:left w:val="single" w:sz="4" w:space="0" w:color="auto"/>
            </w:tcBorders>
          </w:tcPr>
          <w:p w14:paraId="678A1AA6" w14:textId="77777777" w:rsidR="00E37D61" w:rsidRDefault="00E37D61" w:rsidP="00E37D6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37D61" w:rsidRDefault="00E37D61" w:rsidP="00E37D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27895F7" w:rsidR="00E37D61" w:rsidRDefault="00E37D61" w:rsidP="00E37D61">
            <w:pPr>
              <w:pStyle w:val="CRCoverPage"/>
              <w:spacing w:after="0"/>
              <w:jc w:val="center"/>
              <w:rPr>
                <w:b/>
                <w:caps/>
                <w:noProof/>
              </w:rPr>
            </w:pPr>
            <w:r w:rsidRPr="00AB1260">
              <w:rPr>
                <w:b/>
                <w:caps/>
                <w:noProof/>
              </w:rPr>
              <w:t>X</w:t>
            </w:r>
          </w:p>
        </w:tc>
        <w:tc>
          <w:tcPr>
            <w:tcW w:w="2977" w:type="dxa"/>
            <w:gridSpan w:val="4"/>
          </w:tcPr>
          <w:p w14:paraId="1A4306D9" w14:textId="77777777" w:rsidR="00E37D61" w:rsidRDefault="00E37D61" w:rsidP="00E37D6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37D61" w:rsidRDefault="00E37D61" w:rsidP="00E37D61">
            <w:pPr>
              <w:pStyle w:val="CRCoverPage"/>
              <w:spacing w:after="0"/>
              <w:ind w:left="99"/>
              <w:rPr>
                <w:noProof/>
              </w:rPr>
            </w:pPr>
            <w:r>
              <w:rPr>
                <w:noProof/>
              </w:rPr>
              <w:t xml:space="preserve">TS/TR ... CR ... </w:t>
            </w:r>
          </w:p>
        </w:tc>
      </w:tr>
      <w:tr w:rsidR="00E37D61" w14:paraId="55C714D2" w14:textId="77777777" w:rsidTr="00547111">
        <w:tc>
          <w:tcPr>
            <w:tcW w:w="2694" w:type="dxa"/>
            <w:gridSpan w:val="2"/>
            <w:tcBorders>
              <w:left w:val="single" w:sz="4" w:space="0" w:color="auto"/>
            </w:tcBorders>
          </w:tcPr>
          <w:p w14:paraId="45913E62" w14:textId="77777777" w:rsidR="00E37D61" w:rsidRDefault="00E37D61" w:rsidP="00E37D6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37D61" w:rsidRDefault="00E37D61" w:rsidP="00E37D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D04B9BB" w:rsidR="00E37D61" w:rsidRDefault="00E37D61" w:rsidP="00E37D61">
            <w:pPr>
              <w:pStyle w:val="CRCoverPage"/>
              <w:spacing w:after="0"/>
              <w:jc w:val="center"/>
              <w:rPr>
                <w:b/>
                <w:caps/>
                <w:noProof/>
              </w:rPr>
            </w:pPr>
            <w:r w:rsidRPr="00AB1260">
              <w:rPr>
                <w:b/>
                <w:caps/>
                <w:noProof/>
              </w:rPr>
              <w:t>X</w:t>
            </w:r>
          </w:p>
        </w:tc>
        <w:tc>
          <w:tcPr>
            <w:tcW w:w="2977" w:type="dxa"/>
            <w:gridSpan w:val="4"/>
          </w:tcPr>
          <w:p w14:paraId="1B4FF921" w14:textId="77777777" w:rsidR="00E37D61" w:rsidRDefault="00E37D61" w:rsidP="00E37D6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37D61" w:rsidRDefault="00E37D61" w:rsidP="00E37D61">
            <w:pPr>
              <w:pStyle w:val="CRCoverPage"/>
              <w:spacing w:after="0"/>
              <w:ind w:left="99"/>
              <w:rPr>
                <w:noProof/>
              </w:rPr>
            </w:pPr>
            <w:r>
              <w:rPr>
                <w:noProof/>
              </w:rPr>
              <w:t xml:space="preserve">TS/TR ... CR ... </w:t>
            </w:r>
          </w:p>
        </w:tc>
      </w:tr>
      <w:tr w:rsidR="00E37D61" w14:paraId="60DF82CC" w14:textId="77777777" w:rsidTr="008863B9">
        <w:tc>
          <w:tcPr>
            <w:tcW w:w="2694" w:type="dxa"/>
            <w:gridSpan w:val="2"/>
            <w:tcBorders>
              <w:left w:val="single" w:sz="4" w:space="0" w:color="auto"/>
            </w:tcBorders>
          </w:tcPr>
          <w:p w14:paraId="517696CD" w14:textId="77777777" w:rsidR="00E37D61" w:rsidRDefault="00E37D61" w:rsidP="00E37D61">
            <w:pPr>
              <w:pStyle w:val="CRCoverPage"/>
              <w:spacing w:after="0"/>
              <w:rPr>
                <w:b/>
                <w:i/>
                <w:noProof/>
              </w:rPr>
            </w:pPr>
          </w:p>
        </w:tc>
        <w:tc>
          <w:tcPr>
            <w:tcW w:w="6946" w:type="dxa"/>
            <w:gridSpan w:val="9"/>
            <w:tcBorders>
              <w:right w:val="single" w:sz="4" w:space="0" w:color="auto"/>
            </w:tcBorders>
          </w:tcPr>
          <w:p w14:paraId="4D84207F" w14:textId="77777777" w:rsidR="00E37D61" w:rsidRDefault="00E37D61" w:rsidP="00E37D61">
            <w:pPr>
              <w:pStyle w:val="CRCoverPage"/>
              <w:spacing w:after="0"/>
              <w:rPr>
                <w:noProof/>
              </w:rPr>
            </w:pPr>
          </w:p>
        </w:tc>
      </w:tr>
      <w:tr w:rsidR="00E37D61" w14:paraId="556B87B6" w14:textId="77777777" w:rsidTr="008863B9">
        <w:tc>
          <w:tcPr>
            <w:tcW w:w="2694" w:type="dxa"/>
            <w:gridSpan w:val="2"/>
            <w:tcBorders>
              <w:left w:val="single" w:sz="4" w:space="0" w:color="auto"/>
              <w:bottom w:val="single" w:sz="4" w:space="0" w:color="auto"/>
            </w:tcBorders>
          </w:tcPr>
          <w:p w14:paraId="79A9C411" w14:textId="77777777" w:rsidR="00E37D61" w:rsidRDefault="00E37D61" w:rsidP="00E37D6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37D61" w:rsidRDefault="00E37D61" w:rsidP="00E37D61">
            <w:pPr>
              <w:pStyle w:val="CRCoverPage"/>
              <w:spacing w:after="0"/>
              <w:ind w:left="100"/>
              <w:rPr>
                <w:noProof/>
              </w:rPr>
            </w:pPr>
          </w:p>
        </w:tc>
      </w:tr>
      <w:tr w:rsidR="00E37D61" w:rsidRPr="008863B9" w14:paraId="45BFE792" w14:textId="77777777" w:rsidTr="008863B9">
        <w:tc>
          <w:tcPr>
            <w:tcW w:w="2694" w:type="dxa"/>
            <w:gridSpan w:val="2"/>
            <w:tcBorders>
              <w:top w:val="single" w:sz="4" w:space="0" w:color="auto"/>
              <w:bottom w:val="single" w:sz="4" w:space="0" w:color="auto"/>
            </w:tcBorders>
          </w:tcPr>
          <w:p w14:paraId="194242DD" w14:textId="77777777" w:rsidR="00E37D61" w:rsidRPr="008863B9" w:rsidRDefault="00E37D61" w:rsidP="00E37D6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37D61" w:rsidRPr="008863B9" w:rsidRDefault="00E37D61" w:rsidP="00E37D61">
            <w:pPr>
              <w:pStyle w:val="CRCoverPage"/>
              <w:spacing w:after="0"/>
              <w:ind w:left="100"/>
              <w:rPr>
                <w:noProof/>
                <w:sz w:val="8"/>
                <w:szCs w:val="8"/>
              </w:rPr>
            </w:pPr>
          </w:p>
        </w:tc>
      </w:tr>
      <w:tr w:rsidR="00E37D6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37D61" w:rsidRDefault="00E37D61" w:rsidP="00E37D6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37D61" w:rsidRDefault="00E37D61" w:rsidP="00E37D6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9D3AD9A" w14:textId="77777777" w:rsidR="00592601" w:rsidRDefault="00592601" w:rsidP="00592601">
      <w:pPr>
        <w:rPr>
          <w:noProof/>
        </w:rPr>
      </w:pPr>
    </w:p>
    <w:p w14:paraId="48B7DF5C" w14:textId="77777777" w:rsidR="00592601" w:rsidRPr="00215ABA" w:rsidRDefault="00592601" w:rsidP="0059260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bookmarkStart w:id="1" w:name="_Hlk194159735"/>
      <w:r w:rsidRPr="00215ABA">
        <w:rPr>
          <w:rFonts w:ascii="Arial" w:hAnsi="Arial" w:cs="Arial"/>
          <w:noProof/>
          <w:color w:val="0000FF"/>
          <w:sz w:val="28"/>
          <w:szCs w:val="28"/>
        </w:rPr>
        <w:t>* * * First Change * * * *</w:t>
      </w:r>
    </w:p>
    <w:p w14:paraId="6FC654F2" w14:textId="77777777" w:rsidR="003244B9" w:rsidRDefault="003244B9" w:rsidP="003244B9">
      <w:pPr>
        <w:pStyle w:val="5"/>
      </w:pPr>
      <w:bookmarkStart w:id="2" w:name="_Toc183505522"/>
      <w:bookmarkStart w:id="3" w:name="_Toc193796579"/>
      <w:r>
        <w:t>9.3.6.2.1</w:t>
      </w:r>
      <w:r>
        <w:tab/>
        <w:t>Subscribe spatial map event</w:t>
      </w:r>
      <w:bookmarkEnd w:id="2"/>
      <w:bookmarkEnd w:id="3"/>
    </w:p>
    <w:p w14:paraId="26B5BDA1" w14:textId="77777777" w:rsidR="003244B9" w:rsidRDefault="003244B9" w:rsidP="003244B9">
      <w:pPr>
        <w:rPr>
          <w:noProof/>
          <w:lang w:val="en-US"/>
        </w:rPr>
      </w:pPr>
      <w:r>
        <w:rPr>
          <w:noProof/>
          <w:lang w:val="en-US"/>
        </w:rPr>
        <w:t xml:space="preserve">Figure 9.3.6.2.1-1 depicts the procedure for the authorized spatial map consumer </w:t>
      </w:r>
      <w:r>
        <w:rPr>
          <w:noProof/>
        </w:rPr>
        <w:t>(VAL server or SEAL SM client) to subscribe the spatial map event. The service is provided by SEAL SM server. Spatial map consumer can get notification information when the the SM server detects subscribed event.</w:t>
      </w:r>
    </w:p>
    <w:p w14:paraId="25388AC1" w14:textId="77777777" w:rsidR="003244B9" w:rsidRDefault="003244B9" w:rsidP="003244B9"/>
    <w:p w14:paraId="052FC99C" w14:textId="77777777" w:rsidR="003244B9" w:rsidRDefault="003244B9" w:rsidP="003244B9">
      <w:pPr>
        <w:pStyle w:val="TH"/>
      </w:pPr>
      <w:r>
        <w:object w:dxaOrig="6946" w:dyaOrig="3601" w14:anchorId="3A51D0D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8pt;height:180pt" o:ole="">
            <v:imagedata r:id="rId12" o:title=""/>
          </v:shape>
          <o:OLEObject Type="Embed" ProgID="Visio.Drawing.15" ShapeID="_x0000_i1025" DrawAspect="Content" ObjectID="_1805759348" r:id="rId13"/>
        </w:object>
      </w:r>
    </w:p>
    <w:p w14:paraId="155621B1" w14:textId="77777777" w:rsidR="003244B9" w:rsidRDefault="003244B9" w:rsidP="003244B9">
      <w:pPr>
        <w:pStyle w:val="TF"/>
        <w:rPr>
          <w:noProof/>
          <w:lang w:val="en-US"/>
        </w:rPr>
      </w:pPr>
      <w:r w:rsidRPr="003167FF">
        <w:rPr>
          <w:noProof/>
        </w:rPr>
        <w:t>Figure 9.</w:t>
      </w:r>
      <w:r>
        <w:rPr>
          <w:noProof/>
        </w:rPr>
        <w:t>3</w:t>
      </w:r>
      <w:r w:rsidRPr="003167FF">
        <w:rPr>
          <w:noProof/>
        </w:rPr>
        <w:t>.</w:t>
      </w:r>
      <w:r>
        <w:rPr>
          <w:noProof/>
        </w:rPr>
        <w:t>6.2.1</w:t>
      </w:r>
      <w:r w:rsidRPr="003167FF">
        <w:rPr>
          <w:noProof/>
        </w:rPr>
        <w:t xml:space="preserve">-1: </w:t>
      </w:r>
      <w:r>
        <w:rPr>
          <w:noProof/>
        </w:rPr>
        <w:t>Subscribe spatial map event procedure</w:t>
      </w:r>
    </w:p>
    <w:p w14:paraId="245749BC" w14:textId="77777777" w:rsidR="003244B9" w:rsidRDefault="003244B9" w:rsidP="003244B9">
      <w:pPr>
        <w:pStyle w:val="B1"/>
        <w:rPr>
          <w:noProof/>
          <w:lang w:val="en-US"/>
        </w:rPr>
      </w:pPr>
      <w:r w:rsidRPr="00B47B8E">
        <w:rPr>
          <w:noProof/>
          <w:lang w:val="en-US"/>
        </w:rPr>
        <w:t>1)</w:t>
      </w:r>
      <w:r>
        <w:rPr>
          <w:noProof/>
          <w:lang w:val="en-US"/>
        </w:rPr>
        <w:tab/>
        <w:t xml:space="preserve">The VAL server (or SEAL SM client) sends a request message to the SEAL SM server to subscribe spatial map event. The request includes requestor ID, security credentials, </w:t>
      </w:r>
      <w:r w:rsidRPr="0070309C">
        <w:rPr>
          <w:noProof/>
          <w:lang w:val="en-US"/>
        </w:rPr>
        <w:t xml:space="preserve">a notification endpoint, </w:t>
      </w:r>
      <w:r>
        <w:rPr>
          <w:noProof/>
          <w:lang w:val="en-US"/>
        </w:rPr>
        <w:t>a spatial map ID</w:t>
      </w:r>
      <w:r>
        <w:rPr>
          <w:lang w:val="en-US" w:eastAsia="ko-KR"/>
        </w:rPr>
        <w:t xml:space="preserve">, </w:t>
      </w:r>
      <w:r>
        <w:rPr>
          <w:noProof/>
          <w:lang w:val="en-US"/>
        </w:rPr>
        <w:t>event to subscribe which triggers the notification</w:t>
      </w:r>
      <w:r>
        <w:t xml:space="preserve">. The request message may also include a list of spatial map layers </w:t>
      </w:r>
      <w:r w:rsidRPr="001B09E4">
        <w:t xml:space="preserve">with its corresponding layer IDs </w:t>
      </w:r>
      <w:r>
        <w:t>to subscribe spatial map layering information related events. The requestor (</w:t>
      </w:r>
      <w:r>
        <w:rPr>
          <w:noProof/>
          <w:lang w:val="en-US"/>
        </w:rPr>
        <w:t>VAL server or SEAL SM client) may subscribe to one or more of the following events:</w:t>
      </w:r>
    </w:p>
    <w:p w14:paraId="43B4813F" w14:textId="77777777" w:rsidR="003244B9" w:rsidRDefault="003244B9" w:rsidP="003244B9">
      <w:pPr>
        <w:pStyle w:val="B2"/>
        <w:rPr>
          <w:noProof/>
          <w:lang w:val="en-US"/>
        </w:rPr>
      </w:pPr>
      <w:r>
        <w:t>a)</w:t>
      </w:r>
      <w:r>
        <w:tab/>
      </w:r>
      <w:r w:rsidRPr="00F477AF">
        <w:t>"</w:t>
      </w:r>
      <w:r>
        <w:rPr>
          <w:noProof/>
          <w:lang w:val="en-US"/>
        </w:rPr>
        <w:t>changes of objects</w:t>
      </w:r>
      <w:r w:rsidRPr="00F477AF">
        <w:t>"</w:t>
      </w:r>
      <w:r>
        <w:rPr>
          <w:noProof/>
          <w:lang w:val="en-US"/>
        </w:rPr>
        <w:t xml:space="preserve"> events to indicate the SM server to notify the requestor when changes of the objects are detected. The notification triggering criteria for </w:t>
      </w:r>
      <w:r w:rsidRPr="00F477AF">
        <w:t>"</w:t>
      </w:r>
      <w:r>
        <w:rPr>
          <w:noProof/>
          <w:lang w:val="en-US"/>
        </w:rPr>
        <w:t>changes of objects</w:t>
      </w:r>
      <w:r w:rsidRPr="00F477AF">
        <w:t>"</w:t>
      </w:r>
      <w:r>
        <w:rPr>
          <w:noProof/>
          <w:lang w:val="en-US"/>
        </w:rPr>
        <w:t xml:space="preserve"> event may include added or removed objects, position or direction changes of the spatial map objects.</w:t>
      </w:r>
    </w:p>
    <w:p w14:paraId="7ECF2074" w14:textId="77777777" w:rsidR="003244B9" w:rsidRDefault="003244B9" w:rsidP="003244B9">
      <w:pPr>
        <w:pStyle w:val="B2"/>
        <w:rPr>
          <w:noProof/>
          <w:lang w:val="en-US"/>
        </w:rPr>
      </w:pPr>
      <w:r>
        <w:t>b)</w:t>
      </w:r>
      <w:r>
        <w:tab/>
      </w:r>
      <w:r w:rsidRPr="00F477AF">
        <w:t>"</w:t>
      </w:r>
      <w:r>
        <w:rPr>
          <w:noProof/>
          <w:lang w:val="en-US"/>
        </w:rPr>
        <w:t>layers modification</w:t>
      </w:r>
      <w:r w:rsidRPr="00F477AF">
        <w:t>"</w:t>
      </w:r>
      <w:r>
        <w:rPr>
          <w:noProof/>
          <w:lang w:val="en-US"/>
        </w:rPr>
        <w:t xml:space="preserve"> events to indicate the SM server to notify the requestor when any layer in the spatial map is added or updated or removed.</w:t>
      </w:r>
    </w:p>
    <w:p w14:paraId="6B1D08C9" w14:textId="2490592B" w:rsidR="003244B9" w:rsidRDefault="003244B9" w:rsidP="003244B9">
      <w:pPr>
        <w:pStyle w:val="B2"/>
        <w:rPr>
          <w:ins w:id="4" w:author="ETRI-rev1" w:date="2025-04-10T02:47:00Z"/>
        </w:rPr>
      </w:pPr>
      <w:r>
        <w:rPr>
          <w:noProof/>
          <w:lang w:val="en-US"/>
        </w:rPr>
        <w:t>c)</w:t>
      </w:r>
      <w:r>
        <w:rPr>
          <w:noProof/>
          <w:lang w:val="en-US"/>
        </w:rPr>
        <w:tab/>
      </w:r>
      <w:r w:rsidRPr="00F477AF">
        <w:t>"</w:t>
      </w:r>
      <w:r w:rsidRPr="00DF684A">
        <w:t xml:space="preserve">spatial map </w:t>
      </w:r>
      <w:r>
        <w:t>ready</w:t>
      </w:r>
      <w:r w:rsidRPr="00F477AF">
        <w:t>"</w:t>
      </w:r>
      <w:r>
        <w:rPr>
          <w:noProof/>
          <w:lang w:val="en-US"/>
        </w:rPr>
        <w:t xml:space="preserve"> events to indicate the SM server to notify the requestor when </w:t>
      </w:r>
      <w:r w:rsidRPr="0047739A">
        <w:rPr>
          <w:noProof/>
          <w:lang w:val="en-US"/>
        </w:rPr>
        <w:t xml:space="preserve">the </w:t>
      </w:r>
      <w:r>
        <w:rPr>
          <w:noProof/>
          <w:lang w:val="en-US"/>
        </w:rPr>
        <w:t>SEAL SM</w:t>
      </w:r>
      <w:r w:rsidRPr="0047739A">
        <w:rPr>
          <w:noProof/>
          <w:lang w:val="en-US"/>
        </w:rPr>
        <w:t xml:space="preserve"> server has sufficient information to map all the objects related to area of interest </w:t>
      </w:r>
      <w:r>
        <w:rPr>
          <w:noProof/>
          <w:lang w:val="en-US"/>
        </w:rPr>
        <w:t xml:space="preserve">the spatial map and the spatial map is ready to provide service (e.g. employed for localization). This event is used when the result IE in the </w:t>
      </w:r>
      <w:r w:rsidRPr="000442EF">
        <w:rPr>
          <w:noProof/>
          <w:lang w:val="en-US"/>
        </w:rPr>
        <w:t xml:space="preserve">Create spatial map </w:t>
      </w:r>
      <w:r>
        <w:rPr>
          <w:noProof/>
          <w:lang w:val="en-US"/>
        </w:rPr>
        <w:t xml:space="preserve">response indicates </w:t>
      </w:r>
      <w:r w:rsidRPr="00F477AF">
        <w:t>"</w:t>
      </w:r>
      <w:r>
        <w:t>in-progress</w:t>
      </w:r>
      <w:r w:rsidRPr="00F477AF">
        <w:t>"</w:t>
      </w:r>
      <w:r>
        <w:t>.</w:t>
      </w:r>
    </w:p>
    <w:p w14:paraId="174B38B2" w14:textId="77777777" w:rsidR="00850A33" w:rsidRPr="00172C2F" w:rsidRDefault="00850A33" w:rsidP="00850A33">
      <w:pPr>
        <w:pStyle w:val="NO"/>
        <w:rPr>
          <w:ins w:id="5" w:author="ETRI-rev1" w:date="2025-04-10T02:56:00Z"/>
        </w:rPr>
      </w:pPr>
      <w:ins w:id="6" w:author="ETRI-rev1" w:date="2025-04-10T02:56:00Z">
        <w:r w:rsidRPr="00DE0D54">
          <w:t>NOTE:</w:t>
        </w:r>
        <w:r w:rsidRPr="00DE0D54">
          <w:tab/>
        </w:r>
        <w:r>
          <w:t>In this release, objects are limited to UEs</w:t>
        </w:r>
        <w:r w:rsidRPr="00DE0D54">
          <w:t>.</w:t>
        </w:r>
      </w:ins>
    </w:p>
    <w:p w14:paraId="53E6F098" w14:textId="2004B1C6" w:rsidR="003244B9" w:rsidDel="00524EF2" w:rsidRDefault="003244B9" w:rsidP="003244B9">
      <w:pPr>
        <w:pStyle w:val="EditorsNote"/>
        <w:rPr>
          <w:del w:id="7" w:author="ETRI" w:date="2025-03-29T17:03:00Z"/>
          <w:noProof/>
          <w:lang w:val="en-US"/>
        </w:rPr>
      </w:pPr>
      <w:del w:id="8" w:author="ETRI" w:date="2025-03-29T17:03:00Z">
        <w:r w:rsidDel="00524EF2">
          <w:delText>Editor</w:delText>
        </w:r>
        <w:r w:rsidRPr="008308FB" w:rsidDel="00524EF2">
          <w:delText>'</w:delText>
        </w:r>
        <w:r w:rsidDel="00524EF2">
          <w:delText>s Note: Objects are limited to UEs and objects other than UE is FFS.</w:delText>
        </w:r>
      </w:del>
    </w:p>
    <w:p w14:paraId="5DA8CE82" w14:textId="77777777" w:rsidR="003244B9" w:rsidRDefault="003244B9" w:rsidP="003244B9">
      <w:pPr>
        <w:pStyle w:val="B1"/>
        <w:rPr>
          <w:noProof/>
          <w:lang w:val="en-US"/>
        </w:rPr>
      </w:pPr>
      <w:r>
        <w:rPr>
          <w:noProof/>
          <w:lang w:val="en-US"/>
        </w:rPr>
        <w:t>2)</w:t>
      </w:r>
      <w:r>
        <w:rPr>
          <w:noProof/>
          <w:lang w:val="en-US"/>
        </w:rPr>
        <w:tab/>
      </w:r>
      <w:r>
        <w:rPr>
          <w:noProof/>
        </w:rPr>
        <w:t xml:space="preserve">The SEAL SM server authorizes </w:t>
      </w:r>
      <w:r>
        <w:rPr>
          <w:noProof/>
          <w:lang w:val="en-US"/>
        </w:rPr>
        <w:t>VAL server (or SEAL SM client), and validates the request. Then server add the requestor into the subscriber list of the event. SM server starts monitoring the events.</w:t>
      </w:r>
    </w:p>
    <w:p w14:paraId="30074285" w14:textId="77777777" w:rsidR="003244B9" w:rsidRDefault="003244B9" w:rsidP="003244B9">
      <w:pPr>
        <w:pStyle w:val="B1"/>
      </w:pPr>
      <w:r>
        <w:rPr>
          <w:noProof/>
          <w:lang w:val="en-US"/>
        </w:rPr>
        <w:t>3)</w:t>
      </w:r>
      <w:r>
        <w:rPr>
          <w:noProof/>
          <w:lang w:val="en-US"/>
        </w:rPr>
        <w:tab/>
        <w:t xml:space="preserve">The SEAL SM server sends response message with the result. </w:t>
      </w:r>
      <w:r>
        <w:t xml:space="preserve">For the successful subscribe request, a subscription ID is included in the message. Otherwise, </w:t>
      </w:r>
      <w:r w:rsidRPr="00CD4C0A">
        <w:t xml:space="preserve">the response </w:t>
      </w:r>
      <w:r>
        <w:t xml:space="preserve">message </w:t>
      </w:r>
      <w:r w:rsidRPr="00CD4C0A">
        <w:t>includes an indication of failure and may include a reason for failure.</w:t>
      </w:r>
    </w:p>
    <w:p w14:paraId="75BDD33A" w14:textId="0E5D532E" w:rsidR="00592601" w:rsidRDefault="00592601">
      <w:pPr>
        <w:rPr>
          <w:noProof/>
        </w:rPr>
      </w:pPr>
    </w:p>
    <w:p w14:paraId="3D0D26BC" w14:textId="272FF6E3" w:rsidR="00592601" w:rsidRPr="00215ABA" w:rsidRDefault="00592601" w:rsidP="0059260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Next</w:t>
      </w:r>
      <w:r w:rsidRPr="00215ABA">
        <w:rPr>
          <w:rFonts w:ascii="Arial" w:hAnsi="Arial" w:cs="Arial"/>
          <w:noProof/>
          <w:color w:val="0000FF"/>
          <w:sz w:val="28"/>
          <w:szCs w:val="28"/>
        </w:rPr>
        <w:t xml:space="preserve"> Change * * * *</w:t>
      </w:r>
    </w:p>
    <w:p w14:paraId="2977006F" w14:textId="77777777" w:rsidR="00C53218" w:rsidRDefault="00C53218" w:rsidP="00C53218">
      <w:pPr>
        <w:pStyle w:val="4"/>
      </w:pPr>
      <w:bookmarkStart w:id="9" w:name="_Toc183505525"/>
      <w:bookmarkStart w:id="10" w:name="_Toc193796582"/>
      <w:r>
        <w:lastRenderedPageBreak/>
        <w:t>9.3.6.3</w:t>
      </w:r>
      <w:r>
        <w:tab/>
        <w:t>Information flows</w:t>
      </w:r>
      <w:bookmarkEnd w:id="9"/>
      <w:bookmarkEnd w:id="10"/>
    </w:p>
    <w:p w14:paraId="55585EF1" w14:textId="77777777" w:rsidR="00C53218" w:rsidRDefault="00C53218" w:rsidP="00C53218">
      <w:pPr>
        <w:pStyle w:val="5"/>
      </w:pPr>
      <w:bookmarkStart w:id="11" w:name="_Toc183505526"/>
      <w:bookmarkStart w:id="12" w:name="_Toc193796583"/>
      <w:r>
        <w:t>9.3.6.3.1</w:t>
      </w:r>
      <w:r>
        <w:tab/>
        <w:t>Subscribe spatial map request</w:t>
      </w:r>
      <w:bookmarkEnd w:id="11"/>
      <w:bookmarkEnd w:id="12"/>
    </w:p>
    <w:p w14:paraId="3A3F1B5E" w14:textId="77777777" w:rsidR="00C53218" w:rsidRPr="00446C8E" w:rsidRDefault="00C53218" w:rsidP="00C53218">
      <w:pPr>
        <w:rPr>
          <w:noProof/>
        </w:rPr>
      </w:pPr>
      <w:r>
        <w:rPr>
          <w:noProof/>
        </w:rPr>
        <w:t>Table </w:t>
      </w:r>
      <w:r>
        <w:t>9.3.6.3.1</w:t>
      </w:r>
      <w:r>
        <w:rPr>
          <w:noProof/>
        </w:rPr>
        <w:t xml:space="preserve">-1 shows the subscribe spatial map event request sent by VAL server (or SEAL SM client) to SEAL SM server to subscribe for spatial map event(s). </w:t>
      </w:r>
    </w:p>
    <w:p w14:paraId="2209BA7E" w14:textId="77777777" w:rsidR="00C53218" w:rsidRPr="00836241" w:rsidRDefault="00C53218" w:rsidP="00C53218">
      <w:pPr>
        <w:pStyle w:val="TH"/>
      </w:pPr>
      <w:r w:rsidRPr="00836241">
        <w:t>Table </w:t>
      </w:r>
      <w:r>
        <w:t>9.3.6.3.1</w:t>
      </w:r>
      <w:r w:rsidRPr="006F3B02">
        <w:t>-</w:t>
      </w:r>
      <w:r>
        <w:t>1</w:t>
      </w:r>
      <w:r w:rsidRPr="00836241">
        <w:t xml:space="preserve">: </w:t>
      </w:r>
      <w:r>
        <w:t>Subscribe spatial map event request</w:t>
      </w:r>
    </w:p>
    <w:tbl>
      <w:tblPr>
        <w:tblW w:w="8640" w:type="dxa"/>
        <w:jc w:val="center"/>
        <w:tblLayout w:type="fixed"/>
        <w:tblLook w:val="0000" w:firstRow="0" w:lastRow="0" w:firstColumn="0" w:lastColumn="0" w:noHBand="0" w:noVBand="0"/>
      </w:tblPr>
      <w:tblGrid>
        <w:gridCol w:w="2880"/>
        <w:gridCol w:w="1165"/>
        <w:gridCol w:w="4595"/>
      </w:tblGrid>
      <w:tr w:rsidR="00C53218" w:rsidRPr="00836241" w14:paraId="5E8E8C1B" w14:textId="77777777" w:rsidTr="00AA242F">
        <w:trPr>
          <w:jc w:val="center"/>
        </w:trPr>
        <w:tc>
          <w:tcPr>
            <w:tcW w:w="2880" w:type="dxa"/>
            <w:tcBorders>
              <w:top w:val="single" w:sz="4" w:space="0" w:color="000000"/>
              <w:left w:val="single" w:sz="4" w:space="0" w:color="000000"/>
              <w:bottom w:val="single" w:sz="4" w:space="0" w:color="000000"/>
            </w:tcBorders>
            <w:shd w:val="clear" w:color="auto" w:fill="auto"/>
          </w:tcPr>
          <w:p w14:paraId="6A444957" w14:textId="77777777" w:rsidR="00C53218" w:rsidRPr="00836241" w:rsidRDefault="00C53218" w:rsidP="00AA242F">
            <w:pPr>
              <w:pStyle w:val="TAH"/>
            </w:pPr>
            <w:r w:rsidRPr="00836241">
              <w:t>Information element</w:t>
            </w:r>
          </w:p>
        </w:tc>
        <w:tc>
          <w:tcPr>
            <w:tcW w:w="1165" w:type="dxa"/>
            <w:tcBorders>
              <w:top w:val="single" w:sz="4" w:space="0" w:color="000000"/>
              <w:left w:val="single" w:sz="4" w:space="0" w:color="000000"/>
              <w:bottom w:val="single" w:sz="4" w:space="0" w:color="000000"/>
            </w:tcBorders>
            <w:shd w:val="clear" w:color="auto" w:fill="auto"/>
          </w:tcPr>
          <w:p w14:paraId="58BE7914" w14:textId="77777777" w:rsidR="00C53218" w:rsidRPr="00836241" w:rsidRDefault="00C53218" w:rsidP="00AA242F">
            <w:pPr>
              <w:pStyle w:val="TAH"/>
            </w:pPr>
            <w:r w:rsidRPr="00836241">
              <w:t>Status</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1E37D261" w14:textId="77777777" w:rsidR="00C53218" w:rsidRPr="00836241" w:rsidRDefault="00C53218" w:rsidP="00AA242F">
            <w:pPr>
              <w:pStyle w:val="TAH"/>
            </w:pPr>
            <w:r w:rsidRPr="00836241">
              <w:t>Description</w:t>
            </w:r>
          </w:p>
        </w:tc>
      </w:tr>
      <w:tr w:rsidR="00C53218" w:rsidRPr="00836241" w14:paraId="62807DAB" w14:textId="77777777" w:rsidTr="00AA242F">
        <w:trPr>
          <w:jc w:val="center"/>
        </w:trPr>
        <w:tc>
          <w:tcPr>
            <w:tcW w:w="2880" w:type="dxa"/>
            <w:tcBorders>
              <w:top w:val="single" w:sz="4" w:space="0" w:color="000000"/>
              <w:left w:val="single" w:sz="4" w:space="0" w:color="000000"/>
              <w:bottom w:val="single" w:sz="4" w:space="0" w:color="000000"/>
            </w:tcBorders>
            <w:shd w:val="clear" w:color="auto" w:fill="auto"/>
          </w:tcPr>
          <w:p w14:paraId="1DA1E2D8" w14:textId="77777777" w:rsidR="00C53218" w:rsidRPr="00836241" w:rsidRDefault="00C53218" w:rsidP="00AA242F">
            <w:pPr>
              <w:pStyle w:val="TAL"/>
            </w:pPr>
            <w:r>
              <w:rPr>
                <w:lang w:eastAsia="zh-CN"/>
              </w:rPr>
              <w:t>Requestor identity</w:t>
            </w:r>
          </w:p>
        </w:tc>
        <w:tc>
          <w:tcPr>
            <w:tcW w:w="1165" w:type="dxa"/>
            <w:tcBorders>
              <w:top w:val="single" w:sz="4" w:space="0" w:color="000000"/>
              <w:left w:val="single" w:sz="4" w:space="0" w:color="000000"/>
              <w:bottom w:val="single" w:sz="4" w:space="0" w:color="000000"/>
            </w:tcBorders>
            <w:shd w:val="clear" w:color="auto" w:fill="auto"/>
          </w:tcPr>
          <w:p w14:paraId="668835AF" w14:textId="77777777" w:rsidR="00C53218" w:rsidRPr="00836241" w:rsidRDefault="00C53218" w:rsidP="00AA242F">
            <w:pPr>
              <w:pStyle w:val="TAC"/>
              <w:rPr>
                <w:lang w:eastAsia="zh-CN"/>
              </w:rPr>
            </w:pPr>
            <w:r w:rsidRPr="00836241">
              <w:rPr>
                <w:lang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128063C7" w14:textId="77777777" w:rsidR="00C53218" w:rsidRPr="00836241" w:rsidRDefault="00C53218" w:rsidP="00AA242F">
            <w:pPr>
              <w:pStyle w:val="TAL"/>
            </w:pPr>
            <w:r w:rsidRPr="00836241">
              <w:rPr>
                <w:lang w:eastAsia="zh-CN"/>
              </w:rPr>
              <w:t xml:space="preserve">The </w:t>
            </w:r>
            <w:r>
              <w:rPr>
                <w:lang w:eastAsia="zh-CN"/>
              </w:rPr>
              <w:t>identity of the requestor (e.g., VAL server or VAL user)</w:t>
            </w:r>
          </w:p>
        </w:tc>
      </w:tr>
      <w:tr w:rsidR="00C53218" w:rsidRPr="00836241" w14:paraId="001A66D5" w14:textId="77777777" w:rsidTr="00AA242F">
        <w:trPr>
          <w:jc w:val="center"/>
        </w:trPr>
        <w:tc>
          <w:tcPr>
            <w:tcW w:w="2880" w:type="dxa"/>
            <w:tcBorders>
              <w:top w:val="single" w:sz="4" w:space="0" w:color="000000"/>
              <w:left w:val="single" w:sz="4" w:space="0" w:color="000000"/>
              <w:bottom w:val="single" w:sz="4" w:space="0" w:color="000000"/>
            </w:tcBorders>
            <w:shd w:val="clear" w:color="auto" w:fill="auto"/>
          </w:tcPr>
          <w:p w14:paraId="7661E1AF" w14:textId="77777777" w:rsidR="00C53218" w:rsidRPr="00836241" w:rsidRDefault="00C53218" w:rsidP="00AA242F">
            <w:pPr>
              <w:pStyle w:val="TAL"/>
              <w:rPr>
                <w:lang w:eastAsia="zh-CN"/>
              </w:rPr>
            </w:pPr>
            <w:r>
              <w:rPr>
                <w:lang w:eastAsia="zh-CN"/>
              </w:rPr>
              <w:t>S</w:t>
            </w:r>
            <w:r w:rsidRPr="002F464E">
              <w:rPr>
                <w:lang w:eastAsia="zh-CN"/>
              </w:rPr>
              <w:t>ecurity credentials</w:t>
            </w:r>
          </w:p>
        </w:tc>
        <w:tc>
          <w:tcPr>
            <w:tcW w:w="1165" w:type="dxa"/>
            <w:tcBorders>
              <w:top w:val="single" w:sz="4" w:space="0" w:color="000000"/>
              <w:left w:val="single" w:sz="4" w:space="0" w:color="000000"/>
              <w:bottom w:val="single" w:sz="4" w:space="0" w:color="000000"/>
            </w:tcBorders>
            <w:shd w:val="clear" w:color="auto" w:fill="auto"/>
          </w:tcPr>
          <w:p w14:paraId="241BEB3D" w14:textId="77777777" w:rsidR="00C53218" w:rsidRPr="00836241" w:rsidRDefault="00C53218" w:rsidP="00AA242F">
            <w:pPr>
              <w:pStyle w:val="TAC"/>
              <w:rPr>
                <w:lang w:eastAsia="zh-CN"/>
              </w:rPr>
            </w:pPr>
            <w:r w:rsidRPr="00836241">
              <w:rPr>
                <w:lang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5E1C55F4" w14:textId="77777777" w:rsidR="00C53218" w:rsidRPr="00836241" w:rsidRDefault="00C53218" w:rsidP="00AA242F">
            <w:pPr>
              <w:pStyle w:val="TAL"/>
              <w:rPr>
                <w:lang w:eastAsia="zh-CN"/>
              </w:rPr>
            </w:pPr>
            <w:r>
              <w:rPr>
                <w:lang w:eastAsia="zh-CN"/>
              </w:rPr>
              <w:t>The security credentials of the requestor.</w:t>
            </w:r>
          </w:p>
        </w:tc>
      </w:tr>
      <w:tr w:rsidR="00C53218" w:rsidRPr="00836241" w14:paraId="7484AC04" w14:textId="77777777" w:rsidTr="00AA242F">
        <w:trPr>
          <w:jc w:val="center"/>
        </w:trPr>
        <w:tc>
          <w:tcPr>
            <w:tcW w:w="2880" w:type="dxa"/>
            <w:tcBorders>
              <w:top w:val="single" w:sz="4" w:space="0" w:color="000000"/>
              <w:left w:val="single" w:sz="4" w:space="0" w:color="000000"/>
              <w:bottom w:val="single" w:sz="4" w:space="0" w:color="000000"/>
            </w:tcBorders>
            <w:shd w:val="clear" w:color="auto" w:fill="auto"/>
          </w:tcPr>
          <w:p w14:paraId="0FE7B028" w14:textId="77777777" w:rsidR="00C53218" w:rsidRDefault="00C53218" w:rsidP="00AA242F">
            <w:pPr>
              <w:pStyle w:val="TAL"/>
              <w:rPr>
                <w:lang w:eastAsia="zh-CN"/>
              </w:rPr>
            </w:pPr>
            <w:r>
              <w:rPr>
                <w:rFonts w:hint="eastAsia"/>
                <w:lang w:eastAsia="ko-KR"/>
              </w:rPr>
              <w:t>A</w:t>
            </w:r>
            <w:r>
              <w:rPr>
                <w:lang w:eastAsia="ko-KR"/>
              </w:rPr>
              <w:t>pplication service ID</w:t>
            </w:r>
          </w:p>
        </w:tc>
        <w:tc>
          <w:tcPr>
            <w:tcW w:w="1165" w:type="dxa"/>
            <w:tcBorders>
              <w:top w:val="single" w:sz="4" w:space="0" w:color="000000"/>
              <w:left w:val="single" w:sz="4" w:space="0" w:color="000000"/>
              <w:bottom w:val="single" w:sz="4" w:space="0" w:color="000000"/>
            </w:tcBorders>
            <w:shd w:val="clear" w:color="auto" w:fill="auto"/>
          </w:tcPr>
          <w:p w14:paraId="465D998B" w14:textId="77777777" w:rsidR="00C53218" w:rsidRPr="00836241" w:rsidRDefault="00C53218" w:rsidP="00AA242F">
            <w:pPr>
              <w:pStyle w:val="TAC"/>
              <w:rPr>
                <w:lang w:eastAsia="zh-CN"/>
              </w:rPr>
            </w:pPr>
            <w:r>
              <w:rPr>
                <w:lang w:eastAsia="ko-KR"/>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0FD83562" w14:textId="77777777" w:rsidR="00C53218" w:rsidRDefault="00C53218" w:rsidP="00AA242F">
            <w:pPr>
              <w:pStyle w:val="TAL"/>
              <w:rPr>
                <w:lang w:eastAsia="zh-CN"/>
              </w:rPr>
            </w:pPr>
            <w:r>
              <w:rPr>
                <w:rFonts w:hint="eastAsia"/>
                <w:lang w:eastAsia="ko-KR"/>
              </w:rPr>
              <w:t>I</w:t>
            </w:r>
            <w:r>
              <w:rPr>
                <w:lang w:eastAsia="ko-KR"/>
              </w:rPr>
              <w:t>D of the requesting VAL application service</w:t>
            </w:r>
          </w:p>
        </w:tc>
      </w:tr>
      <w:tr w:rsidR="00C53218" w:rsidRPr="00836241" w14:paraId="49BB7C24" w14:textId="77777777" w:rsidTr="00AA242F">
        <w:trPr>
          <w:jc w:val="center"/>
        </w:trPr>
        <w:tc>
          <w:tcPr>
            <w:tcW w:w="2880" w:type="dxa"/>
            <w:tcBorders>
              <w:top w:val="single" w:sz="4" w:space="0" w:color="000000"/>
              <w:left w:val="single" w:sz="4" w:space="0" w:color="000000"/>
              <w:bottom w:val="single" w:sz="4" w:space="0" w:color="000000"/>
            </w:tcBorders>
            <w:shd w:val="clear" w:color="auto" w:fill="auto"/>
          </w:tcPr>
          <w:p w14:paraId="20C8173B" w14:textId="77777777" w:rsidR="00C53218" w:rsidRDefault="00C53218" w:rsidP="00AA242F">
            <w:pPr>
              <w:pStyle w:val="TAL"/>
              <w:rPr>
                <w:lang w:eastAsia="zh-CN"/>
              </w:rPr>
            </w:pPr>
            <w:r>
              <w:rPr>
                <w:lang w:eastAsia="zh-CN"/>
              </w:rPr>
              <w:t>Expiry time</w:t>
            </w:r>
          </w:p>
        </w:tc>
        <w:tc>
          <w:tcPr>
            <w:tcW w:w="1165" w:type="dxa"/>
            <w:tcBorders>
              <w:top w:val="single" w:sz="4" w:space="0" w:color="000000"/>
              <w:left w:val="single" w:sz="4" w:space="0" w:color="000000"/>
              <w:bottom w:val="single" w:sz="4" w:space="0" w:color="000000"/>
            </w:tcBorders>
            <w:shd w:val="clear" w:color="auto" w:fill="auto"/>
          </w:tcPr>
          <w:p w14:paraId="372FFCFD" w14:textId="77777777" w:rsidR="00C53218" w:rsidRPr="00836241" w:rsidRDefault="00C53218" w:rsidP="00AA242F">
            <w:pPr>
              <w:pStyle w:val="TAC"/>
              <w:rPr>
                <w:lang w:eastAsia="zh-CN"/>
              </w:rPr>
            </w:pPr>
            <w:r>
              <w:rPr>
                <w:lang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4709457C" w14:textId="77777777" w:rsidR="00C53218" w:rsidRDefault="00C53218" w:rsidP="00AA242F">
            <w:pPr>
              <w:pStyle w:val="TAL"/>
              <w:rPr>
                <w:lang w:eastAsia="zh-CN"/>
              </w:rPr>
            </w:pPr>
            <w:r>
              <w:rPr>
                <w:lang w:eastAsia="zh-CN"/>
              </w:rPr>
              <w:t>Proposed subscription expiry time</w:t>
            </w:r>
          </w:p>
        </w:tc>
      </w:tr>
      <w:tr w:rsidR="00C53218" w:rsidRPr="00836241" w14:paraId="2D51FBB9" w14:textId="77777777" w:rsidTr="00AA242F">
        <w:trPr>
          <w:jc w:val="center"/>
        </w:trPr>
        <w:tc>
          <w:tcPr>
            <w:tcW w:w="2880" w:type="dxa"/>
            <w:tcBorders>
              <w:top w:val="single" w:sz="4" w:space="0" w:color="000000"/>
              <w:left w:val="single" w:sz="4" w:space="0" w:color="000000"/>
              <w:bottom w:val="single" w:sz="4" w:space="0" w:color="000000"/>
            </w:tcBorders>
            <w:shd w:val="clear" w:color="auto" w:fill="auto"/>
          </w:tcPr>
          <w:p w14:paraId="38963F9B" w14:textId="77777777" w:rsidR="00C53218" w:rsidRDefault="00C53218" w:rsidP="00AA242F">
            <w:pPr>
              <w:pStyle w:val="TAL"/>
              <w:rPr>
                <w:lang w:eastAsia="zh-CN"/>
              </w:rPr>
            </w:pPr>
            <w:r w:rsidRPr="00E903CF">
              <w:rPr>
                <w:lang w:eastAsia="zh-CN"/>
              </w:rPr>
              <w:t>Target spatial map(s)</w:t>
            </w:r>
          </w:p>
        </w:tc>
        <w:tc>
          <w:tcPr>
            <w:tcW w:w="1165" w:type="dxa"/>
            <w:tcBorders>
              <w:top w:val="single" w:sz="4" w:space="0" w:color="000000"/>
              <w:left w:val="single" w:sz="4" w:space="0" w:color="000000"/>
              <w:bottom w:val="single" w:sz="4" w:space="0" w:color="000000"/>
            </w:tcBorders>
            <w:shd w:val="clear" w:color="auto" w:fill="auto"/>
          </w:tcPr>
          <w:p w14:paraId="7712DE91" w14:textId="77777777" w:rsidR="00C53218" w:rsidRDefault="00C53218" w:rsidP="00AA242F">
            <w:pPr>
              <w:pStyle w:val="TAC"/>
              <w:rPr>
                <w:lang w:eastAsia="zh-CN"/>
              </w:rPr>
            </w:pPr>
            <w:r>
              <w:rPr>
                <w:lang w:val="en-US"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29F168E6" w14:textId="77777777" w:rsidR="00C53218" w:rsidRDefault="00C53218" w:rsidP="00AA242F">
            <w:pPr>
              <w:pStyle w:val="TAL"/>
              <w:rPr>
                <w:lang w:eastAsia="zh-CN"/>
              </w:rPr>
            </w:pPr>
            <w:r w:rsidRPr="005B5E7D">
              <w:rPr>
                <w:lang w:eastAsia="zh-CN"/>
              </w:rPr>
              <w:t>Spatial map(s) to subscribe</w:t>
            </w:r>
          </w:p>
        </w:tc>
      </w:tr>
      <w:tr w:rsidR="00C53218" w:rsidRPr="00836241" w14:paraId="3EE58708" w14:textId="77777777" w:rsidTr="00AA242F">
        <w:trPr>
          <w:jc w:val="center"/>
        </w:trPr>
        <w:tc>
          <w:tcPr>
            <w:tcW w:w="2880" w:type="dxa"/>
            <w:tcBorders>
              <w:top w:val="single" w:sz="4" w:space="0" w:color="000000"/>
              <w:left w:val="single" w:sz="4" w:space="0" w:color="000000"/>
              <w:bottom w:val="single" w:sz="4" w:space="0" w:color="000000"/>
            </w:tcBorders>
            <w:shd w:val="clear" w:color="auto" w:fill="auto"/>
          </w:tcPr>
          <w:p w14:paraId="3D32BC94" w14:textId="77777777" w:rsidR="00C53218" w:rsidRPr="00FA79A7" w:rsidRDefault="00C53218" w:rsidP="00AA242F">
            <w:pPr>
              <w:pStyle w:val="TAL"/>
              <w:rPr>
                <w:lang w:eastAsia="zh-CN"/>
              </w:rPr>
            </w:pPr>
            <w:r w:rsidRPr="00E903CF">
              <w:rPr>
                <w:lang w:val="en-US" w:eastAsia="zh-CN"/>
              </w:rPr>
              <w:t>&gt; List of spatial map IDs</w:t>
            </w:r>
          </w:p>
        </w:tc>
        <w:tc>
          <w:tcPr>
            <w:tcW w:w="1165" w:type="dxa"/>
            <w:tcBorders>
              <w:top w:val="single" w:sz="4" w:space="0" w:color="000000"/>
              <w:left w:val="single" w:sz="4" w:space="0" w:color="000000"/>
              <w:bottom w:val="single" w:sz="4" w:space="0" w:color="000000"/>
            </w:tcBorders>
            <w:shd w:val="clear" w:color="auto" w:fill="auto"/>
          </w:tcPr>
          <w:p w14:paraId="5E794178" w14:textId="77777777" w:rsidR="00C53218" w:rsidRDefault="00C53218" w:rsidP="00AA242F">
            <w:pPr>
              <w:pStyle w:val="TAC"/>
              <w:rPr>
                <w:lang w:eastAsia="zh-CN"/>
              </w:rPr>
            </w:pPr>
            <w:r>
              <w:rPr>
                <w:lang w:val="en-US"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6CD19246" w14:textId="77777777" w:rsidR="00C53218" w:rsidRPr="00FA79A7" w:rsidRDefault="00C53218" w:rsidP="00AA242F">
            <w:pPr>
              <w:pStyle w:val="TAL"/>
              <w:rPr>
                <w:lang w:eastAsia="zh-CN"/>
              </w:rPr>
            </w:pPr>
            <w:r w:rsidRPr="005B5E7D">
              <w:rPr>
                <w:lang w:eastAsia="zh-CN"/>
              </w:rPr>
              <w:t>ID(s) of the spatial map(s) to subscribe</w:t>
            </w:r>
          </w:p>
        </w:tc>
      </w:tr>
      <w:tr w:rsidR="00C53218" w:rsidRPr="00836241" w14:paraId="16CFCD36" w14:textId="77777777" w:rsidTr="00AA242F">
        <w:trPr>
          <w:jc w:val="center"/>
        </w:trPr>
        <w:tc>
          <w:tcPr>
            <w:tcW w:w="2880" w:type="dxa"/>
            <w:tcBorders>
              <w:top w:val="single" w:sz="4" w:space="0" w:color="000000"/>
              <w:left w:val="single" w:sz="4" w:space="0" w:color="000000"/>
              <w:bottom w:val="single" w:sz="4" w:space="0" w:color="000000"/>
            </w:tcBorders>
            <w:shd w:val="clear" w:color="auto" w:fill="auto"/>
          </w:tcPr>
          <w:p w14:paraId="067A24A3" w14:textId="77777777" w:rsidR="00C53218" w:rsidRPr="00854C00" w:rsidRDefault="00C53218" w:rsidP="00AA242F">
            <w:pPr>
              <w:pStyle w:val="TAL"/>
              <w:rPr>
                <w:lang w:eastAsia="zh-CN"/>
              </w:rPr>
            </w:pPr>
            <w:r w:rsidRPr="00E903CF">
              <w:rPr>
                <w:lang w:val="en-US"/>
              </w:rPr>
              <w:t>&gt; Area of interest</w:t>
            </w:r>
          </w:p>
        </w:tc>
        <w:tc>
          <w:tcPr>
            <w:tcW w:w="1165" w:type="dxa"/>
            <w:tcBorders>
              <w:top w:val="single" w:sz="4" w:space="0" w:color="000000"/>
              <w:left w:val="single" w:sz="4" w:space="0" w:color="000000"/>
              <w:bottom w:val="single" w:sz="4" w:space="0" w:color="000000"/>
            </w:tcBorders>
            <w:shd w:val="clear" w:color="auto" w:fill="auto"/>
          </w:tcPr>
          <w:p w14:paraId="16DC35D1" w14:textId="77777777" w:rsidR="00C53218" w:rsidRDefault="00C53218" w:rsidP="00AA242F">
            <w:pPr>
              <w:pStyle w:val="TAC"/>
              <w:rPr>
                <w:lang w:eastAsia="zh-CN"/>
              </w:rPr>
            </w:pPr>
            <w:r>
              <w:rPr>
                <w:lang w:val="en-US"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19095A09" w14:textId="77777777" w:rsidR="00C53218" w:rsidRDefault="00C53218" w:rsidP="00AA242F">
            <w:pPr>
              <w:pStyle w:val="TAL"/>
              <w:rPr>
                <w:lang w:eastAsia="zh-CN"/>
              </w:rPr>
            </w:pPr>
            <w:r w:rsidRPr="005B5E7D">
              <w:rPr>
                <w:lang w:val="en-US"/>
              </w:rPr>
              <w:t xml:space="preserve">Three-dimensional area information to </w:t>
            </w:r>
            <w:r>
              <w:rPr>
                <w:lang w:val="en-US"/>
              </w:rPr>
              <w:t xml:space="preserve">discover spatial map(s) to </w:t>
            </w:r>
            <w:r w:rsidRPr="005B5E7D">
              <w:rPr>
                <w:lang w:val="en-US"/>
              </w:rPr>
              <w:t>subscribe</w:t>
            </w:r>
          </w:p>
        </w:tc>
      </w:tr>
      <w:tr w:rsidR="00C53218" w:rsidRPr="00836241" w14:paraId="74503FD8" w14:textId="77777777" w:rsidTr="00AA242F">
        <w:trPr>
          <w:jc w:val="center"/>
        </w:trPr>
        <w:tc>
          <w:tcPr>
            <w:tcW w:w="2880" w:type="dxa"/>
            <w:tcBorders>
              <w:top w:val="single" w:sz="4" w:space="0" w:color="000000"/>
              <w:left w:val="single" w:sz="4" w:space="0" w:color="000000"/>
              <w:bottom w:val="single" w:sz="4" w:space="0" w:color="000000"/>
            </w:tcBorders>
            <w:shd w:val="clear" w:color="auto" w:fill="auto"/>
          </w:tcPr>
          <w:p w14:paraId="3D003E19" w14:textId="77777777" w:rsidR="00C53218" w:rsidRDefault="00C53218" w:rsidP="00AA242F">
            <w:pPr>
              <w:pStyle w:val="TAL"/>
              <w:rPr>
                <w:lang w:val="en-US" w:eastAsia="ko-KR"/>
              </w:rPr>
            </w:pPr>
            <w:r w:rsidRPr="00E903CF">
              <w:rPr>
                <w:lang w:val="en-US"/>
              </w:rPr>
              <w:t>List of events</w:t>
            </w:r>
          </w:p>
        </w:tc>
        <w:tc>
          <w:tcPr>
            <w:tcW w:w="1165" w:type="dxa"/>
            <w:tcBorders>
              <w:top w:val="single" w:sz="4" w:space="0" w:color="000000"/>
              <w:left w:val="single" w:sz="4" w:space="0" w:color="000000"/>
              <w:bottom w:val="single" w:sz="4" w:space="0" w:color="000000"/>
            </w:tcBorders>
            <w:shd w:val="clear" w:color="auto" w:fill="auto"/>
          </w:tcPr>
          <w:p w14:paraId="4D5B28BC" w14:textId="77777777" w:rsidR="00C53218" w:rsidRDefault="00C53218" w:rsidP="00AA242F">
            <w:pPr>
              <w:pStyle w:val="TAC"/>
              <w:rPr>
                <w:lang w:val="en-US" w:eastAsia="ko-KR"/>
              </w:rPr>
            </w:pPr>
            <w:r>
              <w:rPr>
                <w:lang w:val="en-US"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3D36A477" w14:textId="77777777" w:rsidR="00C53218" w:rsidRDefault="00C53218" w:rsidP="00AA242F">
            <w:pPr>
              <w:pStyle w:val="TAL"/>
              <w:rPr>
                <w:lang w:val="en-US" w:eastAsia="ko-KR"/>
              </w:rPr>
            </w:pPr>
            <w:r w:rsidRPr="005B5E7D">
              <w:rPr>
                <w:lang w:val="en-US"/>
              </w:rPr>
              <w:t>Events to subscribe. Each element includes the information described below.</w:t>
            </w:r>
          </w:p>
        </w:tc>
      </w:tr>
      <w:tr w:rsidR="00C53218" w:rsidRPr="00836241" w14:paraId="40FC732C" w14:textId="77777777" w:rsidTr="00AA242F">
        <w:trPr>
          <w:jc w:val="center"/>
        </w:trPr>
        <w:tc>
          <w:tcPr>
            <w:tcW w:w="2880" w:type="dxa"/>
            <w:tcBorders>
              <w:top w:val="single" w:sz="4" w:space="0" w:color="000000"/>
              <w:left w:val="single" w:sz="4" w:space="0" w:color="000000"/>
              <w:bottom w:val="single" w:sz="4" w:space="0" w:color="000000"/>
            </w:tcBorders>
            <w:shd w:val="clear" w:color="auto" w:fill="auto"/>
          </w:tcPr>
          <w:p w14:paraId="45AE40C6" w14:textId="77777777" w:rsidR="00C53218" w:rsidRPr="00E903CF" w:rsidRDefault="00C53218" w:rsidP="00AA242F">
            <w:pPr>
              <w:pStyle w:val="TAL"/>
              <w:rPr>
                <w:lang w:val="en-US"/>
              </w:rPr>
            </w:pPr>
            <w:r w:rsidRPr="00E903CF">
              <w:rPr>
                <w:lang w:val="en-US"/>
              </w:rPr>
              <w:t>&gt; Event type</w:t>
            </w:r>
          </w:p>
        </w:tc>
        <w:tc>
          <w:tcPr>
            <w:tcW w:w="1165" w:type="dxa"/>
            <w:tcBorders>
              <w:top w:val="single" w:sz="4" w:space="0" w:color="000000"/>
              <w:left w:val="single" w:sz="4" w:space="0" w:color="000000"/>
              <w:bottom w:val="single" w:sz="4" w:space="0" w:color="000000"/>
            </w:tcBorders>
            <w:shd w:val="clear" w:color="auto" w:fill="auto"/>
          </w:tcPr>
          <w:p w14:paraId="48F7B6C8" w14:textId="77777777" w:rsidR="00C53218" w:rsidRDefault="00C53218" w:rsidP="00AA242F">
            <w:pPr>
              <w:pStyle w:val="TAC"/>
              <w:rPr>
                <w:lang w:val="en-US" w:eastAsia="zh-CN"/>
              </w:rPr>
            </w:pPr>
            <w:r>
              <w:rPr>
                <w:lang w:val="en-US"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622C021A" w14:textId="77777777" w:rsidR="00C53218" w:rsidRDefault="00C53218" w:rsidP="00AA242F">
            <w:pPr>
              <w:pStyle w:val="TAL"/>
              <w:rPr>
                <w:lang w:eastAsia="zh-CN"/>
              </w:rPr>
            </w:pPr>
            <w:r>
              <w:rPr>
                <w:lang w:eastAsia="zh-CN"/>
              </w:rPr>
              <w:t>List of events to subscribed. Possible values are:</w:t>
            </w:r>
          </w:p>
          <w:p w14:paraId="4D598B6B" w14:textId="77777777" w:rsidR="00C53218" w:rsidRDefault="00C53218" w:rsidP="00AA242F">
            <w:pPr>
              <w:pStyle w:val="TAL"/>
              <w:rPr>
                <w:lang w:eastAsia="zh-CN"/>
              </w:rPr>
            </w:pPr>
            <w:r>
              <w:rPr>
                <w:lang w:eastAsia="zh-CN"/>
              </w:rPr>
              <w:t>- Change of objects</w:t>
            </w:r>
          </w:p>
          <w:p w14:paraId="7F4657E4" w14:textId="77777777" w:rsidR="00C53218" w:rsidRDefault="00C53218" w:rsidP="00AA242F">
            <w:pPr>
              <w:pStyle w:val="TAL"/>
              <w:rPr>
                <w:lang w:eastAsia="zh-CN"/>
              </w:rPr>
            </w:pPr>
            <w:r>
              <w:rPr>
                <w:lang w:eastAsia="zh-CN"/>
              </w:rPr>
              <w:t>- Layers modification</w:t>
            </w:r>
          </w:p>
          <w:p w14:paraId="48A6C5BB" w14:textId="77777777" w:rsidR="00C53218" w:rsidRPr="005B5E7D" w:rsidRDefault="00C53218" w:rsidP="00AA242F">
            <w:pPr>
              <w:pStyle w:val="TAL"/>
              <w:rPr>
                <w:lang w:val="en-US"/>
              </w:rPr>
            </w:pPr>
            <w:r>
              <w:rPr>
                <w:lang w:eastAsia="zh-CN"/>
              </w:rPr>
              <w:t xml:space="preserve">- </w:t>
            </w:r>
            <w:r w:rsidRPr="00DF684A">
              <w:rPr>
                <w:lang w:eastAsia="zh-CN"/>
              </w:rPr>
              <w:t xml:space="preserve">spatial map </w:t>
            </w:r>
            <w:r>
              <w:rPr>
                <w:lang w:eastAsia="zh-CN"/>
              </w:rPr>
              <w:t>ready</w:t>
            </w:r>
          </w:p>
        </w:tc>
      </w:tr>
      <w:tr w:rsidR="00C53218" w:rsidRPr="00836241" w14:paraId="1FA6F628" w14:textId="77777777" w:rsidTr="00AA242F">
        <w:trPr>
          <w:jc w:val="center"/>
        </w:trPr>
        <w:tc>
          <w:tcPr>
            <w:tcW w:w="2880" w:type="dxa"/>
            <w:tcBorders>
              <w:top w:val="single" w:sz="4" w:space="0" w:color="000000"/>
              <w:left w:val="single" w:sz="4" w:space="0" w:color="000000"/>
              <w:bottom w:val="single" w:sz="4" w:space="0" w:color="000000"/>
            </w:tcBorders>
            <w:shd w:val="clear" w:color="auto" w:fill="auto"/>
          </w:tcPr>
          <w:p w14:paraId="2FDB2977" w14:textId="77777777" w:rsidR="00C53218" w:rsidRPr="00E903CF" w:rsidRDefault="00C53218" w:rsidP="00AA242F">
            <w:pPr>
              <w:pStyle w:val="TAL"/>
              <w:rPr>
                <w:lang w:val="en-US"/>
              </w:rPr>
            </w:pPr>
            <w:r>
              <w:rPr>
                <w:lang w:val="en-US"/>
              </w:rPr>
              <w:t>&gt; specified objects</w:t>
            </w:r>
          </w:p>
        </w:tc>
        <w:tc>
          <w:tcPr>
            <w:tcW w:w="1165" w:type="dxa"/>
            <w:tcBorders>
              <w:top w:val="single" w:sz="4" w:space="0" w:color="000000"/>
              <w:left w:val="single" w:sz="4" w:space="0" w:color="000000"/>
              <w:bottom w:val="single" w:sz="4" w:space="0" w:color="000000"/>
            </w:tcBorders>
            <w:shd w:val="clear" w:color="auto" w:fill="auto"/>
          </w:tcPr>
          <w:p w14:paraId="05D282D7" w14:textId="77777777" w:rsidR="00C53218" w:rsidRDefault="00C53218" w:rsidP="00AA242F">
            <w:pPr>
              <w:pStyle w:val="TAC"/>
              <w:rPr>
                <w:lang w:val="en-US" w:eastAsia="zh-CN"/>
              </w:rPr>
            </w:pPr>
            <w:r>
              <w:rPr>
                <w:lang w:val="en-US"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77F225F4" w14:textId="77777777" w:rsidR="00C53218" w:rsidRDefault="00C53218" w:rsidP="00AA242F">
            <w:pPr>
              <w:pStyle w:val="TAL"/>
              <w:rPr>
                <w:lang w:eastAsia="zh-CN"/>
              </w:rPr>
            </w:pPr>
            <w:r>
              <w:rPr>
                <w:lang w:eastAsia="zh-CN"/>
              </w:rPr>
              <w:t xml:space="preserve">List of specified objects for </w:t>
            </w:r>
            <w:r w:rsidRPr="00F477AF">
              <w:t>"</w:t>
            </w:r>
            <w:r>
              <w:rPr>
                <w:lang w:eastAsia="zh-CN"/>
              </w:rPr>
              <w:t>change of objects</w:t>
            </w:r>
            <w:r w:rsidRPr="00F477AF">
              <w:t>"</w:t>
            </w:r>
            <w:r>
              <w:rPr>
                <w:lang w:eastAsia="zh-CN"/>
              </w:rPr>
              <w:t xml:space="preserve"> event</w:t>
            </w:r>
          </w:p>
        </w:tc>
      </w:tr>
      <w:tr w:rsidR="00C53218" w:rsidRPr="00836241" w14:paraId="09B3CAAF" w14:textId="77777777" w:rsidTr="00AA242F">
        <w:trPr>
          <w:jc w:val="center"/>
        </w:trPr>
        <w:tc>
          <w:tcPr>
            <w:tcW w:w="2880" w:type="dxa"/>
            <w:tcBorders>
              <w:top w:val="single" w:sz="4" w:space="0" w:color="000000"/>
              <w:left w:val="single" w:sz="4" w:space="0" w:color="000000"/>
              <w:bottom w:val="single" w:sz="4" w:space="0" w:color="000000"/>
            </w:tcBorders>
            <w:shd w:val="clear" w:color="auto" w:fill="auto"/>
          </w:tcPr>
          <w:p w14:paraId="633E2163" w14:textId="77777777" w:rsidR="00C53218" w:rsidRPr="00E903CF" w:rsidRDefault="00C53218" w:rsidP="00AA242F">
            <w:pPr>
              <w:pStyle w:val="TAL"/>
              <w:rPr>
                <w:lang w:val="en-US"/>
              </w:rPr>
            </w:pPr>
            <w:r w:rsidRPr="00E903CF">
              <w:rPr>
                <w:lang w:val="en-US"/>
              </w:rPr>
              <w:t>&gt; Triggering criteria</w:t>
            </w:r>
          </w:p>
        </w:tc>
        <w:tc>
          <w:tcPr>
            <w:tcW w:w="1165" w:type="dxa"/>
            <w:tcBorders>
              <w:top w:val="single" w:sz="4" w:space="0" w:color="000000"/>
              <w:left w:val="single" w:sz="4" w:space="0" w:color="000000"/>
              <w:bottom w:val="single" w:sz="4" w:space="0" w:color="000000"/>
            </w:tcBorders>
            <w:shd w:val="clear" w:color="auto" w:fill="auto"/>
          </w:tcPr>
          <w:p w14:paraId="6193D065" w14:textId="77777777" w:rsidR="00C53218" w:rsidRDefault="00C53218" w:rsidP="00AA242F">
            <w:pPr>
              <w:pStyle w:val="TAC"/>
              <w:rPr>
                <w:lang w:val="en-US" w:eastAsia="zh-CN"/>
              </w:rPr>
            </w:pPr>
            <w:r>
              <w:rPr>
                <w:lang w:val="en-US"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7EAE8F13" w14:textId="77777777" w:rsidR="00C53218" w:rsidRPr="005B5E7D" w:rsidRDefault="00C53218" w:rsidP="00AA242F">
            <w:pPr>
              <w:pStyle w:val="TAL"/>
              <w:rPr>
                <w:lang w:val="en-US"/>
              </w:rPr>
            </w:pPr>
            <w:r w:rsidRPr="005B5E7D">
              <w:rPr>
                <w:lang w:val="en-US"/>
              </w:rPr>
              <w:t xml:space="preserve">Specifies the condition to determine whether the event is occurred, </w:t>
            </w:r>
            <w:r>
              <w:rPr>
                <w:lang w:val="en-US"/>
              </w:rPr>
              <w:t>e.g. Spatial map is employed and ready for localization service</w:t>
            </w:r>
            <w:r w:rsidRPr="005B5E7D">
              <w:rPr>
                <w:lang w:val="en-US"/>
              </w:rPr>
              <w:t>.</w:t>
            </w:r>
          </w:p>
        </w:tc>
      </w:tr>
      <w:tr w:rsidR="00C53218" w:rsidRPr="00836241" w14:paraId="1876C6C8" w14:textId="77777777" w:rsidTr="00AA242F">
        <w:trPr>
          <w:jc w:val="center"/>
        </w:trPr>
        <w:tc>
          <w:tcPr>
            <w:tcW w:w="2880" w:type="dxa"/>
            <w:tcBorders>
              <w:top w:val="single" w:sz="4" w:space="0" w:color="000000"/>
              <w:left w:val="single" w:sz="4" w:space="0" w:color="000000"/>
              <w:bottom w:val="single" w:sz="4" w:space="0" w:color="000000"/>
            </w:tcBorders>
            <w:shd w:val="clear" w:color="auto" w:fill="auto"/>
          </w:tcPr>
          <w:p w14:paraId="51735BF0" w14:textId="77777777" w:rsidR="00C53218" w:rsidRPr="00E903CF" w:rsidRDefault="00C53218" w:rsidP="00AA242F">
            <w:pPr>
              <w:pStyle w:val="TAL"/>
              <w:rPr>
                <w:lang w:val="en-US"/>
              </w:rPr>
            </w:pPr>
            <w:r>
              <w:rPr>
                <w:lang w:val="en-US" w:eastAsia="ko-KR"/>
              </w:rPr>
              <w:t>&gt;</w:t>
            </w:r>
            <w:r>
              <w:rPr>
                <w:rFonts w:hint="eastAsia"/>
                <w:lang w:val="en-US" w:eastAsia="ko-KR"/>
              </w:rPr>
              <w:t>&gt;</w:t>
            </w:r>
            <w:r>
              <w:rPr>
                <w:lang w:val="en-US" w:eastAsia="ko-KR"/>
              </w:rPr>
              <w:t xml:space="preserve"> Changes in objects</w:t>
            </w:r>
          </w:p>
        </w:tc>
        <w:tc>
          <w:tcPr>
            <w:tcW w:w="1165" w:type="dxa"/>
            <w:tcBorders>
              <w:top w:val="single" w:sz="4" w:space="0" w:color="000000"/>
              <w:left w:val="single" w:sz="4" w:space="0" w:color="000000"/>
              <w:bottom w:val="single" w:sz="4" w:space="0" w:color="000000"/>
            </w:tcBorders>
            <w:shd w:val="clear" w:color="auto" w:fill="auto"/>
          </w:tcPr>
          <w:p w14:paraId="519AE126" w14:textId="77777777" w:rsidR="00C53218" w:rsidRDefault="00C53218" w:rsidP="00AA242F">
            <w:pPr>
              <w:pStyle w:val="TAC"/>
              <w:rPr>
                <w:lang w:val="en-US" w:eastAsia="zh-CN"/>
              </w:rPr>
            </w:pPr>
            <w:r>
              <w:rPr>
                <w:lang w:val="en-US" w:eastAsia="zh-CN"/>
              </w:rPr>
              <w:t>O</w:t>
            </w:r>
          </w:p>
          <w:p w14:paraId="3DBC5C46" w14:textId="77777777" w:rsidR="00C53218" w:rsidRDefault="00C53218" w:rsidP="00AA242F">
            <w:pPr>
              <w:pStyle w:val="TAC"/>
              <w:rPr>
                <w:lang w:val="en-US" w:eastAsia="zh-CN"/>
              </w:rPr>
            </w:pPr>
            <w:r>
              <w:rPr>
                <w:rFonts w:hint="eastAsia"/>
                <w:lang w:val="en-US" w:eastAsia="ko-KR"/>
              </w:rPr>
              <w:t>(</w:t>
            </w:r>
            <w:r>
              <w:rPr>
                <w:lang w:val="en-US" w:eastAsia="ko-KR"/>
              </w:rPr>
              <w:t>NOTE)</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7E2CD1BA" w14:textId="77777777" w:rsidR="00C53218" w:rsidRPr="005B5E7D" w:rsidRDefault="00C53218" w:rsidP="00AA242F">
            <w:pPr>
              <w:pStyle w:val="TAL"/>
              <w:rPr>
                <w:lang w:val="en-US"/>
              </w:rPr>
            </w:pPr>
            <w:r>
              <w:rPr>
                <w:lang w:val="en-US" w:eastAsia="ko-KR"/>
              </w:rPr>
              <w:t>Triggers notification if any or specified (or specified type of) objects are added, removed, etc.</w:t>
            </w:r>
          </w:p>
        </w:tc>
      </w:tr>
      <w:tr w:rsidR="00C53218" w:rsidRPr="00836241" w14:paraId="1CFBBF09" w14:textId="77777777" w:rsidTr="00AA242F">
        <w:trPr>
          <w:jc w:val="center"/>
        </w:trPr>
        <w:tc>
          <w:tcPr>
            <w:tcW w:w="2880" w:type="dxa"/>
            <w:tcBorders>
              <w:top w:val="single" w:sz="4" w:space="0" w:color="000000"/>
              <w:left w:val="single" w:sz="4" w:space="0" w:color="000000"/>
              <w:bottom w:val="single" w:sz="4" w:space="0" w:color="000000"/>
            </w:tcBorders>
            <w:shd w:val="clear" w:color="auto" w:fill="auto"/>
          </w:tcPr>
          <w:p w14:paraId="1FB4A406" w14:textId="77777777" w:rsidR="00C53218" w:rsidRDefault="00C53218" w:rsidP="00AA242F">
            <w:pPr>
              <w:pStyle w:val="TAL"/>
              <w:rPr>
                <w:lang w:val="en-US" w:eastAsia="ko-KR"/>
              </w:rPr>
            </w:pPr>
            <w:r>
              <w:rPr>
                <w:lang w:val="en-US" w:eastAsia="ko-KR"/>
              </w:rPr>
              <w:t>&gt;&gt; Layer IDs</w:t>
            </w:r>
          </w:p>
        </w:tc>
        <w:tc>
          <w:tcPr>
            <w:tcW w:w="1165" w:type="dxa"/>
            <w:tcBorders>
              <w:top w:val="single" w:sz="4" w:space="0" w:color="000000"/>
              <w:left w:val="single" w:sz="4" w:space="0" w:color="000000"/>
              <w:bottom w:val="single" w:sz="4" w:space="0" w:color="000000"/>
            </w:tcBorders>
            <w:shd w:val="clear" w:color="auto" w:fill="auto"/>
          </w:tcPr>
          <w:p w14:paraId="70054AF3" w14:textId="77777777" w:rsidR="00C53218" w:rsidRDefault="00C53218" w:rsidP="00AA242F">
            <w:pPr>
              <w:pStyle w:val="TAC"/>
              <w:rPr>
                <w:lang w:val="en-US" w:eastAsia="zh-CN"/>
              </w:rPr>
            </w:pPr>
            <w:r>
              <w:rPr>
                <w:lang w:val="en-US" w:eastAsia="zh-CN"/>
              </w:rPr>
              <w:t>O</w:t>
            </w:r>
          </w:p>
          <w:p w14:paraId="16194524" w14:textId="77777777" w:rsidR="00C53218" w:rsidRDefault="00C53218" w:rsidP="00AA242F">
            <w:pPr>
              <w:pStyle w:val="TAC"/>
              <w:rPr>
                <w:lang w:val="en-US" w:eastAsia="zh-CN"/>
              </w:rPr>
            </w:pPr>
            <w:r>
              <w:rPr>
                <w:rFonts w:hint="eastAsia"/>
                <w:lang w:val="en-US" w:eastAsia="ko-KR"/>
              </w:rPr>
              <w:t>(</w:t>
            </w:r>
            <w:r>
              <w:rPr>
                <w:lang w:val="en-US" w:eastAsia="ko-KR"/>
              </w:rPr>
              <w:t>NOTE)</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627E291A" w14:textId="77777777" w:rsidR="00C53218" w:rsidRDefault="00C53218" w:rsidP="00AA242F">
            <w:pPr>
              <w:pStyle w:val="TAL"/>
              <w:rPr>
                <w:lang w:val="en-US" w:eastAsia="ko-KR"/>
              </w:rPr>
            </w:pPr>
            <w:r>
              <w:rPr>
                <w:lang w:val="en-US" w:eastAsia="ko-KR"/>
              </w:rPr>
              <w:t>List of layers. Triggers notification if any or specified spatial map layer change is detected</w:t>
            </w:r>
          </w:p>
        </w:tc>
      </w:tr>
      <w:tr w:rsidR="00C53218" w:rsidRPr="00836241" w14:paraId="23EF6F67" w14:textId="77777777" w:rsidTr="00AA242F">
        <w:trPr>
          <w:jc w:val="center"/>
        </w:trPr>
        <w:tc>
          <w:tcPr>
            <w:tcW w:w="2880" w:type="dxa"/>
            <w:tcBorders>
              <w:top w:val="single" w:sz="4" w:space="0" w:color="000000"/>
              <w:left w:val="single" w:sz="4" w:space="0" w:color="000000"/>
              <w:bottom w:val="single" w:sz="4" w:space="0" w:color="000000"/>
            </w:tcBorders>
            <w:shd w:val="clear" w:color="auto" w:fill="auto"/>
          </w:tcPr>
          <w:p w14:paraId="00DC8807" w14:textId="77777777" w:rsidR="00C53218" w:rsidRPr="00E903CF" w:rsidRDefault="00C53218" w:rsidP="00AA242F">
            <w:pPr>
              <w:pStyle w:val="TAL"/>
              <w:rPr>
                <w:lang w:val="en-US"/>
              </w:rPr>
            </w:pPr>
            <w:r w:rsidRPr="005B5E7D">
              <w:rPr>
                <w:lang w:val="en-US"/>
              </w:rPr>
              <w:t>&gt; Notification intervals</w:t>
            </w:r>
          </w:p>
        </w:tc>
        <w:tc>
          <w:tcPr>
            <w:tcW w:w="1165" w:type="dxa"/>
            <w:tcBorders>
              <w:top w:val="single" w:sz="4" w:space="0" w:color="000000"/>
              <w:left w:val="single" w:sz="4" w:space="0" w:color="000000"/>
              <w:bottom w:val="single" w:sz="4" w:space="0" w:color="000000"/>
            </w:tcBorders>
            <w:shd w:val="clear" w:color="auto" w:fill="auto"/>
          </w:tcPr>
          <w:p w14:paraId="275B1A29" w14:textId="77777777" w:rsidR="00C53218" w:rsidRDefault="00C53218" w:rsidP="00AA242F">
            <w:pPr>
              <w:pStyle w:val="TAC"/>
              <w:rPr>
                <w:lang w:val="en-US" w:eastAsia="zh-CN"/>
              </w:rPr>
            </w:pPr>
            <w:r>
              <w:rPr>
                <w:lang w:val="en-US"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6D07516A" w14:textId="77777777" w:rsidR="00C53218" w:rsidRDefault="00C53218" w:rsidP="00AA242F">
            <w:pPr>
              <w:pStyle w:val="TAL"/>
            </w:pPr>
            <w:r w:rsidRPr="005B5E7D">
              <w:t xml:space="preserve">Specifies when to notify the detected event, </w:t>
            </w:r>
          </w:p>
          <w:p w14:paraId="4CCB2F87" w14:textId="77777777" w:rsidR="00C53218" w:rsidRDefault="00C53218" w:rsidP="00AA242F">
            <w:pPr>
              <w:pStyle w:val="TAL"/>
            </w:pPr>
            <w:r>
              <w:t>Possible values are:</w:t>
            </w:r>
          </w:p>
          <w:p w14:paraId="29EB3260" w14:textId="77777777" w:rsidR="00C53218" w:rsidRDefault="00C53218" w:rsidP="00AA242F">
            <w:pPr>
              <w:pStyle w:val="TAL"/>
            </w:pPr>
            <w:r>
              <w:t>- Event based (</w:t>
            </w:r>
            <w:r w:rsidRPr="005B5E7D">
              <w:t>e.g.</w:t>
            </w:r>
            <w:r>
              <w:t>,</w:t>
            </w:r>
            <w:r w:rsidRPr="005B5E7D">
              <w:t xml:space="preserve"> promptly</w:t>
            </w:r>
            <w:r>
              <w:t>); Or</w:t>
            </w:r>
          </w:p>
          <w:p w14:paraId="3EF848AB" w14:textId="77777777" w:rsidR="00C53218" w:rsidRDefault="00C53218" w:rsidP="00AA242F">
            <w:pPr>
              <w:pStyle w:val="TAL"/>
            </w:pPr>
            <w:r>
              <w:t>-</w:t>
            </w:r>
            <w:r w:rsidRPr="005B5E7D">
              <w:t xml:space="preserve"> </w:t>
            </w:r>
            <w:r>
              <w:t>P</w:t>
            </w:r>
            <w:r w:rsidRPr="005B5E7D">
              <w:t xml:space="preserve">eriodically </w:t>
            </w:r>
            <w:r>
              <w:t>(</w:t>
            </w:r>
            <w:r w:rsidRPr="005B5E7D">
              <w:t>with minimum time between consecutive notifications</w:t>
            </w:r>
            <w:r>
              <w:t>)</w:t>
            </w:r>
          </w:p>
          <w:p w14:paraId="5608A003" w14:textId="77777777" w:rsidR="00C53218" w:rsidRPr="005B5E7D" w:rsidRDefault="00C53218" w:rsidP="00AA242F">
            <w:pPr>
              <w:pStyle w:val="TAL"/>
              <w:rPr>
                <w:lang w:val="en-US"/>
              </w:rPr>
            </w:pPr>
            <w:r>
              <w:t xml:space="preserve">- intervals (i.e. </w:t>
            </w:r>
            <w:r w:rsidRPr="005B5E7D">
              <w:t>minimum time between consecutive notifications</w:t>
            </w:r>
            <w:r>
              <w:t>)</w:t>
            </w:r>
          </w:p>
        </w:tc>
      </w:tr>
      <w:tr w:rsidR="00C53218" w:rsidRPr="00836241" w14:paraId="0B1BC242" w14:textId="77777777" w:rsidTr="00AA242F">
        <w:trPr>
          <w:jc w:val="center"/>
        </w:trPr>
        <w:tc>
          <w:tcPr>
            <w:tcW w:w="2880" w:type="dxa"/>
            <w:tcBorders>
              <w:top w:val="single" w:sz="4" w:space="0" w:color="000000"/>
              <w:left w:val="single" w:sz="4" w:space="0" w:color="000000"/>
              <w:bottom w:val="single" w:sz="4" w:space="0" w:color="000000"/>
            </w:tcBorders>
            <w:shd w:val="clear" w:color="auto" w:fill="auto"/>
          </w:tcPr>
          <w:p w14:paraId="339193DE" w14:textId="77777777" w:rsidR="00C53218" w:rsidRPr="005B5E7D" w:rsidRDefault="00C53218" w:rsidP="00AA242F">
            <w:pPr>
              <w:pStyle w:val="TAL"/>
              <w:rPr>
                <w:lang w:val="en-US"/>
              </w:rPr>
            </w:pPr>
            <w:r>
              <w:rPr>
                <w:lang w:val="en-US"/>
              </w:rPr>
              <w:t>&gt; interval time</w:t>
            </w:r>
          </w:p>
        </w:tc>
        <w:tc>
          <w:tcPr>
            <w:tcW w:w="1165" w:type="dxa"/>
            <w:tcBorders>
              <w:top w:val="single" w:sz="4" w:space="0" w:color="000000"/>
              <w:left w:val="single" w:sz="4" w:space="0" w:color="000000"/>
              <w:bottom w:val="single" w:sz="4" w:space="0" w:color="000000"/>
            </w:tcBorders>
            <w:shd w:val="clear" w:color="auto" w:fill="auto"/>
          </w:tcPr>
          <w:p w14:paraId="72E27021" w14:textId="77777777" w:rsidR="00C53218" w:rsidRDefault="00C53218" w:rsidP="00AA242F">
            <w:pPr>
              <w:pStyle w:val="TAC"/>
              <w:rPr>
                <w:lang w:val="en-US" w:eastAsia="zh-CN"/>
              </w:rPr>
            </w:pPr>
            <w:r>
              <w:rPr>
                <w:lang w:val="en-US"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73F4A2F0" w14:textId="77777777" w:rsidR="00C53218" w:rsidRPr="005B5E7D" w:rsidRDefault="00C53218" w:rsidP="00AA242F">
            <w:pPr>
              <w:pStyle w:val="TAL"/>
            </w:pPr>
            <w:r>
              <w:t>Time between consecutive notifications (applicable only if notification intervals is set to intervals.</w:t>
            </w:r>
          </w:p>
        </w:tc>
      </w:tr>
      <w:tr w:rsidR="00C53218" w:rsidRPr="00836241" w14:paraId="42521A59" w14:textId="77777777" w:rsidTr="00AA242F">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42F81533" w14:textId="77777777" w:rsidR="00C53218" w:rsidRDefault="00C53218" w:rsidP="00AA242F">
            <w:pPr>
              <w:pStyle w:val="TAN"/>
            </w:pPr>
            <w:r w:rsidRPr="005613C4">
              <w:t>NOTE:</w:t>
            </w:r>
            <w:r w:rsidRPr="00082301">
              <w:tab/>
            </w:r>
            <w:r w:rsidRPr="005613C4">
              <w:t>At least one of the sub-elements shall be provided.</w:t>
            </w:r>
          </w:p>
        </w:tc>
      </w:tr>
    </w:tbl>
    <w:p w14:paraId="62C9937C" w14:textId="77777777" w:rsidR="00C53218" w:rsidRDefault="00C53218" w:rsidP="00C53218"/>
    <w:p w14:paraId="6B1F6463" w14:textId="200D98A7" w:rsidR="00592601" w:rsidRDefault="00C53218" w:rsidP="003937B5">
      <w:pPr>
        <w:pStyle w:val="EditorsNote"/>
      </w:pPr>
      <w:del w:id="13" w:author="ETRI" w:date="2025-03-29T17:03:00Z">
        <w:r w:rsidDel="00524EF2">
          <w:delText>Editor</w:delText>
        </w:r>
        <w:r w:rsidRPr="008308FB" w:rsidDel="00524EF2">
          <w:delText>'</w:delText>
        </w:r>
        <w:r w:rsidDel="00524EF2">
          <w:delText>s Note:</w:delText>
        </w:r>
        <w:r w:rsidDel="00524EF2">
          <w:tab/>
          <w:delText xml:space="preserve">Details about </w:delText>
        </w:r>
        <w:r w:rsidRPr="00F477AF" w:rsidDel="00524EF2">
          <w:delText>"</w:delText>
        </w:r>
        <w:r w:rsidDel="00524EF2">
          <w:delText>layers</w:delText>
        </w:r>
        <w:r w:rsidRPr="00F477AF" w:rsidDel="00524EF2">
          <w:delText>"</w:delText>
        </w:r>
        <w:r w:rsidDel="00524EF2">
          <w:delText xml:space="preserve"> event is FFS.</w:delText>
        </w:r>
      </w:del>
    </w:p>
    <w:p w14:paraId="72F3FD5F" w14:textId="77777777" w:rsidR="00592601" w:rsidRPr="00215ABA" w:rsidRDefault="00592601" w:rsidP="0059260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End of</w:t>
      </w:r>
      <w:r w:rsidRPr="00215ABA">
        <w:rPr>
          <w:rFonts w:ascii="Arial" w:hAnsi="Arial" w:cs="Arial"/>
          <w:noProof/>
          <w:color w:val="0000FF"/>
          <w:sz w:val="28"/>
          <w:szCs w:val="28"/>
        </w:rPr>
        <w:t xml:space="preserve"> Change * * * *</w:t>
      </w:r>
    </w:p>
    <w:bookmarkEnd w:id="1"/>
    <w:p w14:paraId="7A763BFB" w14:textId="77777777" w:rsidR="00592601" w:rsidRDefault="00592601">
      <w:pPr>
        <w:rPr>
          <w:noProof/>
        </w:rPr>
      </w:pPr>
    </w:p>
    <w:sectPr w:rsidR="00592601"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47F73E" w14:textId="77777777" w:rsidR="00087C06" w:rsidRDefault="00087C06">
      <w:r>
        <w:separator/>
      </w:r>
    </w:p>
  </w:endnote>
  <w:endnote w:type="continuationSeparator" w:id="0">
    <w:p w14:paraId="1C13C294" w14:textId="77777777" w:rsidR="00087C06" w:rsidRDefault="00087C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B12364" w14:textId="77777777" w:rsidR="00087C06" w:rsidRDefault="00087C06">
      <w:r>
        <w:separator/>
      </w:r>
    </w:p>
  </w:footnote>
  <w:footnote w:type="continuationSeparator" w:id="0">
    <w:p w14:paraId="68C26690" w14:textId="77777777" w:rsidR="00087C06" w:rsidRDefault="00087C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TRI-rev1">
    <w15:presenceInfo w15:providerId="None" w15:userId="ETRI-rev1"/>
  </w15:person>
  <w15:person w15:author="ETRI">
    <w15:presenceInfo w15:providerId="None" w15:userId="ETR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75"/>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87C06"/>
    <w:rsid w:val="000A6394"/>
    <w:rsid w:val="000B7FED"/>
    <w:rsid w:val="000C038A"/>
    <w:rsid w:val="000C6598"/>
    <w:rsid w:val="000D44B3"/>
    <w:rsid w:val="00126FA0"/>
    <w:rsid w:val="00145D43"/>
    <w:rsid w:val="0018009F"/>
    <w:rsid w:val="00192C46"/>
    <w:rsid w:val="001A08B3"/>
    <w:rsid w:val="001A7B60"/>
    <w:rsid w:val="001B52F0"/>
    <w:rsid w:val="001B7A65"/>
    <w:rsid w:val="001C32AE"/>
    <w:rsid w:val="001E41F3"/>
    <w:rsid w:val="0020725A"/>
    <w:rsid w:val="0026004D"/>
    <w:rsid w:val="002640DD"/>
    <w:rsid w:val="00275D12"/>
    <w:rsid w:val="00284FEB"/>
    <w:rsid w:val="002860C4"/>
    <w:rsid w:val="002B5741"/>
    <w:rsid w:val="002E472E"/>
    <w:rsid w:val="00305409"/>
    <w:rsid w:val="003244B9"/>
    <w:rsid w:val="003609EF"/>
    <w:rsid w:val="0036231A"/>
    <w:rsid w:val="00374DD4"/>
    <w:rsid w:val="003937B5"/>
    <w:rsid w:val="003E1A36"/>
    <w:rsid w:val="00410371"/>
    <w:rsid w:val="004242F1"/>
    <w:rsid w:val="0046096A"/>
    <w:rsid w:val="004B75B7"/>
    <w:rsid w:val="005141D9"/>
    <w:rsid w:val="0051580D"/>
    <w:rsid w:val="00524438"/>
    <w:rsid w:val="00524EF2"/>
    <w:rsid w:val="00547111"/>
    <w:rsid w:val="0059260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41B60"/>
    <w:rsid w:val="00850A33"/>
    <w:rsid w:val="008626E7"/>
    <w:rsid w:val="00865232"/>
    <w:rsid w:val="00870EE7"/>
    <w:rsid w:val="008863B9"/>
    <w:rsid w:val="00892AA1"/>
    <w:rsid w:val="0089450B"/>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81766"/>
    <w:rsid w:val="00AA2CBC"/>
    <w:rsid w:val="00AC5820"/>
    <w:rsid w:val="00AD1CD8"/>
    <w:rsid w:val="00B258BB"/>
    <w:rsid w:val="00B67B97"/>
    <w:rsid w:val="00B968C8"/>
    <w:rsid w:val="00BA3EC5"/>
    <w:rsid w:val="00BA51D9"/>
    <w:rsid w:val="00BB2FF1"/>
    <w:rsid w:val="00BB5DFC"/>
    <w:rsid w:val="00BD279D"/>
    <w:rsid w:val="00BD6BB8"/>
    <w:rsid w:val="00C22A4C"/>
    <w:rsid w:val="00C53218"/>
    <w:rsid w:val="00C602AD"/>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37D61"/>
    <w:rsid w:val="00EA3ADC"/>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3244B9"/>
    <w:rPr>
      <w:rFonts w:ascii="Arial" w:hAnsi="Arial"/>
      <w:b/>
      <w:lang w:val="en-GB" w:eastAsia="en-US"/>
    </w:rPr>
  </w:style>
  <w:style w:type="character" w:customStyle="1" w:styleId="TFChar">
    <w:name w:val="TF Char"/>
    <w:link w:val="TF"/>
    <w:qFormat/>
    <w:rsid w:val="003244B9"/>
    <w:rPr>
      <w:rFonts w:ascii="Arial" w:hAnsi="Arial"/>
      <w:b/>
      <w:lang w:val="en-GB" w:eastAsia="en-US"/>
    </w:rPr>
  </w:style>
  <w:style w:type="character" w:customStyle="1" w:styleId="B2Char">
    <w:name w:val="B2 Char"/>
    <w:link w:val="B2"/>
    <w:rsid w:val="003244B9"/>
    <w:rPr>
      <w:rFonts w:ascii="Times New Roman" w:hAnsi="Times New Roman"/>
      <w:lang w:val="en-GB" w:eastAsia="en-US"/>
    </w:rPr>
  </w:style>
  <w:style w:type="character" w:customStyle="1" w:styleId="B1Char">
    <w:name w:val="B1 Char"/>
    <w:link w:val="B1"/>
    <w:qFormat/>
    <w:rsid w:val="003244B9"/>
    <w:rPr>
      <w:rFonts w:ascii="Times New Roman" w:hAnsi="Times New Roman"/>
      <w:lang w:val="en-GB" w:eastAsia="en-US"/>
    </w:rPr>
  </w:style>
  <w:style w:type="character" w:customStyle="1" w:styleId="EditorsNoteChar">
    <w:name w:val="Editor's Note Char"/>
    <w:aliases w:val="EN Char,Editor's Note Char1"/>
    <w:link w:val="EditorsNote"/>
    <w:qFormat/>
    <w:locked/>
    <w:rsid w:val="003244B9"/>
    <w:rPr>
      <w:rFonts w:ascii="Times New Roman" w:hAnsi="Times New Roman"/>
      <w:color w:val="FF0000"/>
      <w:lang w:val="en-GB" w:eastAsia="en-US"/>
    </w:rPr>
  </w:style>
  <w:style w:type="character" w:customStyle="1" w:styleId="TALChar">
    <w:name w:val="TAL Char"/>
    <w:link w:val="TAL"/>
    <w:qFormat/>
    <w:rsid w:val="00C53218"/>
    <w:rPr>
      <w:rFonts w:ascii="Arial" w:hAnsi="Arial"/>
      <w:sz w:val="18"/>
      <w:lang w:val="en-GB" w:eastAsia="en-US"/>
    </w:rPr>
  </w:style>
  <w:style w:type="character" w:customStyle="1" w:styleId="TAHChar">
    <w:name w:val="TAH Char"/>
    <w:link w:val="TAH"/>
    <w:qFormat/>
    <w:locked/>
    <w:rsid w:val="00C53218"/>
    <w:rPr>
      <w:rFonts w:ascii="Arial" w:hAnsi="Arial"/>
      <w:b/>
      <w:sz w:val="18"/>
      <w:lang w:val="en-GB" w:eastAsia="en-US"/>
    </w:rPr>
  </w:style>
  <w:style w:type="character" w:customStyle="1" w:styleId="TACChar">
    <w:name w:val="TAC Char"/>
    <w:link w:val="TAC"/>
    <w:qFormat/>
    <w:locked/>
    <w:rsid w:val="00C53218"/>
    <w:rPr>
      <w:rFonts w:ascii="Arial" w:hAnsi="Arial"/>
      <w:sz w:val="18"/>
      <w:lang w:val="en-GB" w:eastAsia="en-US"/>
    </w:rPr>
  </w:style>
  <w:style w:type="character" w:customStyle="1" w:styleId="TANChar">
    <w:name w:val="TAN Char"/>
    <w:link w:val="TAN"/>
    <w:qFormat/>
    <w:rsid w:val="00C53218"/>
    <w:rPr>
      <w:rFonts w:ascii="Arial" w:hAnsi="Arial"/>
      <w:sz w:val="18"/>
      <w:lang w:val="en-GB" w:eastAsia="en-US"/>
    </w:rPr>
  </w:style>
  <w:style w:type="paragraph" w:styleId="af1">
    <w:name w:val="Revision"/>
    <w:hidden/>
    <w:uiPriority w:val="99"/>
    <w:semiHidden/>
    <w:rsid w:val="00850A33"/>
    <w:rPr>
      <w:rFonts w:ascii="Times New Roman" w:hAnsi="Times New Roman"/>
      <w:lang w:val="en-GB" w:eastAsia="en-US"/>
    </w:rPr>
  </w:style>
  <w:style w:type="character" w:customStyle="1" w:styleId="NOZchn">
    <w:name w:val="NO Zchn"/>
    <w:link w:val="NO"/>
    <w:rsid w:val="00850A3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41</TotalTime>
  <Pages>3</Pages>
  <Words>1086</Words>
  <Characters>6193</Characters>
  <Application>Microsoft Office Word</Application>
  <DocSecurity>0</DocSecurity>
  <Lines>51</Lines>
  <Paragraphs>14</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7265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ETRI-rev1</cp:lastModifiedBy>
  <cp:revision>13</cp:revision>
  <cp:lastPrinted>1899-12-31T23:00:00Z</cp:lastPrinted>
  <dcterms:created xsi:type="dcterms:W3CDTF">2025-03-29T07:19:00Z</dcterms:created>
  <dcterms:modified xsi:type="dcterms:W3CDTF">2025-04-09T18:03:00Z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SA6</vt:lpwstr>
  </property>
  <property fmtid="{D5CDD505-2E9C-101B-9397-08002B2CF9AE}" pid="3" name="MtgSeq">
    <vt:lpwstr>66</vt:lpwstr>
  </property>
  <property fmtid="{D5CDD505-2E9C-101B-9397-08002B2CF9AE}" pid="4" name="MtgTitle">
    <vt:lpwstr/>
  </property>
  <property fmtid="{D5CDD505-2E9C-101B-9397-08002B2CF9AE}" pid="5" name="Location">
    <vt:lpwstr>Stor-Göteborg</vt:lpwstr>
  </property>
  <property fmtid="{D5CDD505-2E9C-101B-9397-08002B2CF9AE}" pid="6" name="Country">
    <vt:lpwstr>Sweden</vt:lpwstr>
  </property>
  <property fmtid="{D5CDD505-2E9C-101B-9397-08002B2CF9AE}" pid="7" name="StartDate">
    <vt:lpwstr>7th Apr 2025</vt:lpwstr>
  </property>
  <property fmtid="{D5CDD505-2E9C-101B-9397-08002B2CF9AE}" pid="8" name="EndDate">
    <vt:lpwstr>11th Apr 2025</vt:lpwstr>
  </property>
  <property fmtid="{D5CDD505-2E9C-101B-9397-08002B2CF9AE}" pid="9" name="Tdoc#">
    <vt:lpwstr>S6-251061</vt:lpwstr>
  </property>
  <property fmtid="{D5CDD505-2E9C-101B-9397-08002B2CF9AE}" pid="10" name="Spec#">
    <vt:lpwstr>23.437</vt:lpwstr>
  </property>
  <property fmtid="{D5CDD505-2E9C-101B-9397-08002B2CF9AE}" pid="11" name="Cr#">
    <vt:lpwstr>0023</vt:lpwstr>
  </property>
  <property fmtid="{D5CDD505-2E9C-101B-9397-08002B2CF9AE}" pid="12" name="Revision">
    <vt:lpwstr>-</vt:lpwstr>
  </property>
  <property fmtid="{D5CDD505-2E9C-101B-9397-08002B2CF9AE}" pid="13" name="Version">
    <vt:lpwstr>19.1.0</vt:lpwstr>
  </property>
  <property fmtid="{D5CDD505-2E9C-101B-9397-08002B2CF9AE}" pid="14" name="CrTitle">
    <vt:lpwstr>Removing ENs in Spatial map subscription</vt:lpwstr>
  </property>
  <property fmtid="{D5CDD505-2E9C-101B-9397-08002B2CF9AE}" pid="15" name="SourceIfWg">
    <vt:lpwstr>ETRI</vt:lpwstr>
  </property>
  <property fmtid="{D5CDD505-2E9C-101B-9397-08002B2CF9AE}" pid="16" name="SourceIfTsg">
    <vt:lpwstr/>
  </property>
  <property fmtid="{D5CDD505-2E9C-101B-9397-08002B2CF9AE}" pid="17" name="RelatedWis">
    <vt:lpwstr>Metaverse_App</vt:lpwstr>
  </property>
  <property fmtid="{D5CDD505-2E9C-101B-9397-08002B2CF9AE}" pid="18" name="Cat">
    <vt:lpwstr>B</vt:lpwstr>
  </property>
  <property fmtid="{D5CDD505-2E9C-101B-9397-08002B2CF9AE}" pid="19" name="ResDate">
    <vt:lpwstr>2025-03-29</vt:lpwstr>
  </property>
  <property fmtid="{D5CDD505-2E9C-101B-9397-08002B2CF9AE}" pid="20" name="Release">
    <vt:lpwstr>Rel-19</vt:lpwstr>
  </property>
</Properties>
</file>